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56B63FAD"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6F7DE2" w:rsidRPr="006F7DE2">
        <w:rPr>
          <w:b/>
          <w:i/>
          <w:noProof/>
          <w:sz w:val="28"/>
        </w:rPr>
        <w:t>R5-233099</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C234E" w:rsidR="001E41F3" w:rsidRPr="00410371" w:rsidRDefault="003C0C1C" w:rsidP="006B0071">
            <w:pPr>
              <w:pStyle w:val="CRCoverPage"/>
              <w:spacing w:after="0"/>
              <w:jc w:val="right"/>
              <w:rPr>
                <w:b/>
                <w:noProof/>
                <w:sz w:val="28"/>
              </w:rPr>
            </w:pPr>
            <w:r>
              <w:rPr>
                <w:b/>
                <w:noProof/>
                <w:sz w:val="28"/>
              </w:rPr>
              <w:t>38.</w:t>
            </w:r>
            <w:r w:rsidR="0099325F">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C3482" w:rsidR="001E41F3" w:rsidRPr="00410371" w:rsidRDefault="006F7DE2" w:rsidP="00547111">
            <w:pPr>
              <w:pStyle w:val="CRCoverPage"/>
              <w:spacing w:after="0"/>
              <w:rPr>
                <w:noProof/>
              </w:rPr>
            </w:pPr>
            <w:r w:rsidRPr="006F7DE2">
              <w:rPr>
                <w:b/>
                <w:noProof/>
                <w:sz w:val="28"/>
                <w:lang w:eastAsia="zh-CN"/>
              </w:rPr>
              <w:t>2803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9AF98" w:rsidR="001E41F3" w:rsidRDefault="003409E1">
            <w:pPr>
              <w:pStyle w:val="CRCoverPage"/>
              <w:spacing w:after="0"/>
              <w:ind w:left="100"/>
              <w:rPr>
                <w:noProof/>
              </w:rPr>
            </w:pPr>
            <w:r>
              <w:t>Updating test frequency for n79 10MHz CBW with 30kHz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9536A" w:rsidR="001E41F3" w:rsidRDefault="0099325F">
            <w:pPr>
              <w:pStyle w:val="CRCoverPage"/>
              <w:spacing w:after="0"/>
              <w:ind w:left="100"/>
              <w:rPr>
                <w:noProof/>
                <w:lang w:eastAsia="zh-CN"/>
              </w:rPr>
            </w:pPr>
            <w:r>
              <w:rPr>
                <w:noProof/>
                <w:lang w:eastAsia="zh-CN"/>
              </w:rPr>
              <w:t xml:space="preserve">This CR is the implementation of proposal 3 in discussion paper </w:t>
            </w:r>
            <w:r w:rsidR="006F7DE2" w:rsidRPr="006F7DE2">
              <w:rPr>
                <w:noProof/>
                <w:lang w:eastAsia="zh-CN"/>
              </w:rPr>
              <w:t>R5-233095</w:t>
            </w:r>
            <w:r>
              <w:rPr>
                <w:noProof/>
                <w:lang w:eastAsia="zh-CN"/>
              </w:rPr>
              <w:t xml:space="preserve">. </w:t>
            </w:r>
            <w:r w:rsidR="00D715DB">
              <w:rPr>
                <w:noProof/>
                <w:lang w:eastAsia="zh-CN"/>
              </w:rPr>
              <w:t>The test frequencies for n79 10MHz 30kHz SCS is incorrect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E3D45" w:rsidR="001E41F3" w:rsidRDefault="00D715DB">
            <w:pPr>
              <w:pStyle w:val="CRCoverPage"/>
              <w:spacing w:after="0"/>
              <w:ind w:left="100"/>
              <w:rPr>
                <w:noProof/>
                <w:lang w:eastAsia="zh-CN"/>
              </w:rPr>
            </w:pPr>
            <w:r>
              <w:rPr>
                <w:noProof/>
                <w:lang w:eastAsia="zh-CN"/>
              </w:rPr>
              <w:t xml:space="preserve">Correcting test frequencies for n79 in </w:t>
            </w:r>
            <w:r w:rsidRPr="00D715DB">
              <w:rPr>
                <w:noProof/>
                <w:lang w:eastAsia="zh-CN"/>
              </w:rPr>
              <w:t>4.3.1.1.1.79-2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AA85A" w:rsidR="001E41F3" w:rsidRDefault="00D715DB">
            <w:pPr>
              <w:pStyle w:val="CRCoverPage"/>
              <w:spacing w:after="0"/>
              <w:ind w:left="100"/>
              <w:rPr>
                <w:noProof/>
                <w:lang w:eastAsia="zh-CN"/>
              </w:rPr>
            </w:pPr>
            <w:r>
              <w:rPr>
                <w:noProof/>
                <w:lang w:eastAsia="zh-CN"/>
              </w:rPr>
              <w:t>N79 can’t be tested for 10MHz@30kHz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723A5" w:rsidR="001E41F3" w:rsidRDefault="00F977F5">
            <w:pPr>
              <w:pStyle w:val="CRCoverPage"/>
              <w:spacing w:after="0"/>
              <w:ind w:left="100"/>
              <w:rPr>
                <w:noProof/>
                <w:lang w:eastAsia="zh-CN"/>
              </w:rPr>
            </w:pPr>
            <w:r>
              <w:rPr>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66874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15FD4" w:rsidR="001E41F3" w:rsidRDefault="00AB39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22DC6" w:rsidR="001E41F3" w:rsidRDefault="00AB391F">
            <w:pPr>
              <w:pStyle w:val="CRCoverPage"/>
              <w:spacing w:after="0"/>
              <w:ind w:left="100"/>
              <w:rPr>
                <w:noProof/>
                <w:lang w:eastAsia="zh-CN"/>
              </w:rPr>
            </w:pPr>
            <w:r>
              <w:rPr>
                <w:rFonts w:hint="eastAsia"/>
                <w:noProof/>
                <w:lang w:eastAsia="zh-CN"/>
              </w:rPr>
              <w:t>T</w:t>
            </w:r>
            <w:r>
              <w:rPr>
                <w:noProof/>
                <w:lang w:eastAsia="zh-CN"/>
              </w:rPr>
              <w:t>his CR i</w:t>
            </w:r>
            <w:r w:rsidR="004F3747">
              <w:rPr>
                <w:noProof/>
                <w:lang w:eastAsia="zh-CN"/>
              </w:rPr>
              <w:t>s</w:t>
            </w:r>
            <w:r>
              <w:rPr>
                <w:noProof/>
                <w:lang w:eastAsia="zh-CN"/>
              </w:rPr>
              <w:t xml:space="preserve"> pending on discussion paper </w:t>
            </w:r>
            <w:r w:rsidR="006F7DE2" w:rsidRPr="006F7DE2">
              <w:rPr>
                <w:noProof/>
                <w:lang w:eastAsia="zh-CN"/>
              </w:rPr>
              <w:t>R5-233095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0A9D55" w14:textId="77777777" w:rsidR="00283528" w:rsidRPr="00E45426" w:rsidRDefault="00283528" w:rsidP="00283528">
      <w:pPr>
        <w:pStyle w:val="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E45426">
        <w:t>4.3</w:t>
      </w:r>
      <w:r w:rsidRPr="00E45426">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42B779" w14:textId="77777777" w:rsidR="00283528" w:rsidRPr="00E45426" w:rsidRDefault="00283528" w:rsidP="00283528">
      <w:pPr>
        <w:pStyle w:val="30"/>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E45426">
        <w:t>4.3.1</w:t>
      </w:r>
      <w:r w:rsidRPr="00E45426">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855E85" w14:textId="77777777" w:rsidR="00283528" w:rsidRDefault="00283528" w:rsidP="00283528">
      <w:pPr>
        <w:pStyle w:val="EditorsNote"/>
      </w:pPr>
      <w:r w:rsidRPr="008C3147">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11CF877E" w14:textId="77777777" w:rsidR="004226F9" w:rsidRPr="00283528"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63B688" w14:textId="77777777" w:rsidR="00283528" w:rsidRPr="00E45426" w:rsidRDefault="00283528" w:rsidP="00283528">
      <w:pPr>
        <w:pStyle w:val="6"/>
      </w:pPr>
      <w:bookmarkStart w:id="42" w:name="_Toc77005761"/>
      <w:bookmarkStart w:id="43" w:name="_Toc84849665"/>
      <w:bookmarkStart w:id="44" w:name="_Toc92808392"/>
      <w:r w:rsidRPr="00E45426">
        <w:t>4.3.1.1.1.79</w:t>
      </w:r>
      <w:r w:rsidRPr="00E45426">
        <w:tab/>
        <w:t>Reference test frequencies for NR operating band n79</w:t>
      </w:r>
      <w:bookmarkEnd w:id="42"/>
      <w:bookmarkEnd w:id="43"/>
      <w:bookmarkEnd w:id="44"/>
    </w:p>
    <w:p w14:paraId="685E4310" w14:textId="77777777" w:rsidR="00283528" w:rsidRPr="00E45426" w:rsidRDefault="00283528" w:rsidP="00283528">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83528" w:rsidRPr="00E45426" w14:paraId="402F69CB" w14:textId="77777777" w:rsidTr="00283528">
        <w:tc>
          <w:tcPr>
            <w:tcW w:w="789" w:type="dxa"/>
            <w:tcBorders>
              <w:top w:val="single" w:sz="4" w:space="0" w:color="auto"/>
              <w:bottom w:val="single" w:sz="4" w:space="0" w:color="auto"/>
            </w:tcBorders>
            <w:shd w:val="clear" w:color="auto" w:fill="auto"/>
          </w:tcPr>
          <w:p w14:paraId="033FBDD8" w14:textId="77777777" w:rsidR="00283528" w:rsidRPr="00E45426" w:rsidRDefault="00283528" w:rsidP="00283528">
            <w:pPr>
              <w:pStyle w:val="TAH"/>
            </w:pPr>
            <w:r w:rsidRPr="00E45426">
              <w:t>CBW [MHz]</w:t>
            </w:r>
          </w:p>
        </w:tc>
        <w:tc>
          <w:tcPr>
            <w:tcW w:w="850" w:type="dxa"/>
            <w:tcBorders>
              <w:bottom w:val="single" w:sz="4" w:space="0" w:color="auto"/>
            </w:tcBorders>
            <w:shd w:val="clear" w:color="auto" w:fill="auto"/>
          </w:tcPr>
          <w:p w14:paraId="3F62B2B4" w14:textId="77777777" w:rsidR="00283528" w:rsidRPr="00E45426" w:rsidRDefault="00283528" w:rsidP="00283528">
            <w:pPr>
              <w:pStyle w:val="TAH"/>
            </w:pPr>
            <w:proofErr w:type="spellStart"/>
            <w:r w:rsidRPr="00E45426">
              <w:t>carrierBandwidth</w:t>
            </w:r>
            <w:proofErr w:type="spellEnd"/>
          </w:p>
          <w:p w14:paraId="486E75D0" w14:textId="77777777" w:rsidR="00283528" w:rsidRPr="00E45426" w:rsidRDefault="00283528" w:rsidP="00283528">
            <w:pPr>
              <w:pStyle w:val="TAH"/>
            </w:pPr>
            <w:r w:rsidRPr="00E45426">
              <w:t>[PRBs]</w:t>
            </w:r>
          </w:p>
        </w:tc>
        <w:tc>
          <w:tcPr>
            <w:tcW w:w="1843" w:type="dxa"/>
            <w:gridSpan w:val="2"/>
            <w:tcBorders>
              <w:bottom w:val="single" w:sz="4" w:space="0" w:color="auto"/>
            </w:tcBorders>
            <w:shd w:val="clear" w:color="auto" w:fill="auto"/>
          </w:tcPr>
          <w:p w14:paraId="50AA95E9" w14:textId="77777777" w:rsidR="00283528" w:rsidRPr="00E45426" w:rsidRDefault="00283528" w:rsidP="00283528">
            <w:pPr>
              <w:pStyle w:val="TAH"/>
            </w:pPr>
            <w:r w:rsidRPr="00E45426">
              <w:t>Range</w:t>
            </w:r>
          </w:p>
        </w:tc>
        <w:tc>
          <w:tcPr>
            <w:tcW w:w="992" w:type="dxa"/>
            <w:shd w:val="clear" w:color="auto" w:fill="auto"/>
          </w:tcPr>
          <w:p w14:paraId="3B45F452" w14:textId="77777777" w:rsidR="00283528" w:rsidRPr="00E45426" w:rsidRDefault="00283528" w:rsidP="00283528">
            <w:pPr>
              <w:pStyle w:val="TAH"/>
            </w:pPr>
            <w:r w:rsidRPr="00E45426">
              <w:t>Carrier centre</w:t>
            </w:r>
          </w:p>
          <w:p w14:paraId="05BABE1E" w14:textId="77777777" w:rsidR="00283528" w:rsidRPr="00E45426" w:rsidRDefault="00283528" w:rsidP="00283528">
            <w:pPr>
              <w:pStyle w:val="TAH"/>
            </w:pPr>
            <w:r w:rsidRPr="00E45426">
              <w:t>[MHz]</w:t>
            </w:r>
          </w:p>
        </w:tc>
        <w:tc>
          <w:tcPr>
            <w:tcW w:w="992" w:type="dxa"/>
          </w:tcPr>
          <w:p w14:paraId="681C2D95" w14:textId="77777777" w:rsidR="00283528" w:rsidRPr="00E45426" w:rsidRDefault="00283528" w:rsidP="00283528">
            <w:pPr>
              <w:pStyle w:val="TAH"/>
            </w:pPr>
            <w:r w:rsidRPr="00E45426">
              <w:t>Carrier centre</w:t>
            </w:r>
          </w:p>
          <w:p w14:paraId="1C0D9F2C" w14:textId="77777777" w:rsidR="00283528" w:rsidRPr="00E45426" w:rsidRDefault="00283528" w:rsidP="00283528">
            <w:pPr>
              <w:pStyle w:val="TAH"/>
            </w:pPr>
            <w:r w:rsidRPr="00E45426">
              <w:t>[ARFCN]</w:t>
            </w:r>
          </w:p>
        </w:tc>
        <w:tc>
          <w:tcPr>
            <w:tcW w:w="993" w:type="dxa"/>
            <w:shd w:val="clear" w:color="auto" w:fill="auto"/>
          </w:tcPr>
          <w:p w14:paraId="51A01FFE" w14:textId="77777777" w:rsidR="00283528" w:rsidRPr="00E45426" w:rsidRDefault="00283528" w:rsidP="00283528">
            <w:pPr>
              <w:pStyle w:val="TAH"/>
            </w:pPr>
            <w:r w:rsidRPr="00E45426">
              <w:t>point A</w:t>
            </w:r>
            <w:r w:rsidRPr="00E45426">
              <w:br/>
              <w:t>[MHz]</w:t>
            </w:r>
          </w:p>
        </w:tc>
        <w:tc>
          <w:tcPr>
            <w:tcW w:w="992" w:type="dxa"/>
            <w:shd w:val="clear" w:color="auto" w:fill="auto"/>
          </w:tcPr>
          <w:p w14:paraId="06F83848" w14:textId="581441B8" w:rsidR="00283528" w:rsidRPr="00E45426" w:rsidRDefault="00283528" w:rsidP="00283528">
            <w:pPr>
              <w:pStyle w:val="TAH"/>
            </w:pPr>
            <w:proofErr w:type="spellStart"/>
            <w:r w:rsidRPr="00E45426">
              <w:t>absoluteFrequencyPointA</w:t>
            </w:r>
            <w:proofErr w:type="spellEnd"/>
            <w:r w:rsidRPr="00E45426">
              <w:br/>
              <w:t>[ARFCN]</w:t>
            </w:r>
          </w:p>
        </w:tc>
        <w:tc>
          <w:tcPr>
            <w:tcW w:w="992" w:type="dxa"/>
            <w:shd w:val="clear" w:color="auto" w:fill="auto"/>
          </w:tcPr>
          <w:p w14:paraId="7B93CFEF" w14:textId="77777777" w:rsidR="00283528" w:rsidRPr="00E45426" w:rsidRDefault="00283528" w:rsidP="00283528">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09D0359" w14:textId="77777777" w:rsidR="00283528" w:rsidRPr="00E45426" w:rsidRDefault="00283528" w:rsidP="00283528">
            <w:pPr>
              <w:pStyle w:val="TAH"/>
            </w:pPr>
            <w:r w:rsidRPr="00E45426">
              <w:t>SS block SCS</w:t>
            </w:r>
          </w:p>
          <w:p w14:paraId="52967387" w14:textId="77777777" w:rsidR="00283528" w:rsidRPr="00E45426" w:rsidRDefault="00283528" w:rsidP="00283528">
            <w:pPr>
              <w:pStyle w:val="TAH"/>
            </w:pPr>
            <w:r w:rsidRPr="00E45426">
              <w:t>[kHz]</w:t>
            </w:r>
          </w:p>
        </w:tc>
        <w:tc>
          <w:tcPr>
            <w:tcW w:w="850" w:type="dxa"/>
            <w:tcBorders>
              <w:bottom w:val="single" w:sz="4" w:space="0" w:color="auto"/>
            </w:tcBorders>
            <w:shd w:val="clear" w:color="auto" w:fill="auto"/>
          </w:tcPr>
          <w:p w14:paraId="70DAE82B" w14:textId="77777777" w:rsidR="00283528" w:rsidRPr="00E45426" w:rsidRDefault="00283528" w:rsidP="00283528">
            <w:pPr>
              <w:pStyle w:val="TAH"/>
            </w:pPr>
            <w:r w:rsidRPr="00E45426">
              <w:t>GSCN</w:t>
            </w:r>
          </w:p>
        </w:tc>
        <w:tc>
          <w:tcPr>
            <w:tcW w:w="992" w:type="dxa"/>
            <w:tcBorders>
              <w:bottom w:val="single" w:sz="4" w:space="0" w:color="auto"/>
            </w:tcBorders>
            <w:shd w:val="clear" w:color="auto" w:fill="auto"/>
          </w:tcPr>
          <w:p w14:paraId="1909A991" w14:textId="77777777" w:rsidR="00283528" w:rsidRPr="00E45426" w:rsidRDefault="00283528" w:rsidP="00283528">
            <w:pPr>
              <w:pStyle w:val="TAH"/>
            </w:pPr>
            <w:proofErr w:type="spellStart"/>
            <w:r w:rsidRPr="00E45426">
              <w:t>absoluteFrequencySSB</w:t>
            </w:r>
            <w:proofErr w:type="spellEnd"/>
          </w:p>
          <w:p w14:paraId="22BAE18A" w14:textId="77777777" w:rsidR="00283528" w:rsidRPr="00E45426" w:rsidRDefault="00283528" w:rsidP="00283528">
            <w:pPr>
              <w:pStyle w:val="TAH"/>
            </w:pPr>
            <w:r w:rsidRPr="00E45426">
              <w:t>[ARFCN]</w:t>
            </w:r>
          </w:p>
        </w:tc>
        <w:tc>
          <w:tcPr>
            <w:tcW w:w="709" w:type="dxa"/>
            <w:tcBorders>
              <w:bottom w:val="single" w:sz="4" w:space="0" w:color="auto"/>
            </w:tcBorders>
            <w:shd w:val="clear" w:color="auto" w:fill="auto"/>
          </w:tcPr>
          <w:p w14:paraId="766B3802" w14:textId="77777777" w:rsidR="00283528" w:rsidRPr="00E45426" w:rsidRDefault="00283528" w:rsidP="00283528">
            <w:pPr>
              <w:pStyle w:val="TAH"/>
            </w:pPr>
            <w:r w:rsidRPr="00E45426">
              <w:object w:dxaOrig="420" w:dyaOrig="300" w14:anchorId="0FE91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8.45pt" o:ole="">
                  <v:imagedata r:id="rId13" o:title=""/>
                </v:shape>
                <o:OLEObject Type="Embed" ProgID="Equation.3" ShapeID="_x0000_i1025" DrawAspect="Content" ObjectID="_1745432706" r:id="rId14"/>
              </w:object>
            </w:r>
          </w:p>
        </w:tc>
        <w:tc>
          <w:tcPr>
            <w:tcW w:w="851" w:type="dxa"/>
            <w:tcBorders>
              <w:bottom w:val="single" w:sz="4" w:space="0" w:color="auto"/>
            </w:tcBorders>
            <w:shd w:val="clear" w:color="auto" w:fill="auto"/>
          </w:tcPr>
          <w:p w14:paraId="0A508C81" w14:textId="77777777" w:rsidR="00283528" w:rsidRPr="00E45426" w:rsidRDefault="00283528" w:rsidP="00283528">
            <w:pPr>
              <w:pStyle w:val="TAH"/>
            </w:pPr>
            <w:r w:rsidRPr="00E45426">
              <w:t>Offset Carrier CORESET#0</w:t>
            </w:r>
          </w:p>
          <w:p w14:paraId="4F2AFA5E" w14:textId="77777777" w:rsidR="00283528" w:rsidRPr="00E45426" w:rsidRDefault="00283528" w:rsidP="00283528">
            <w:pPr>
              <w:pStyle w:val="TAH"/>
            </w:pPr>
            <w:r w:rsidRPr="00E45426">
              <w:t>[RBs]</w:t>
            </w:r>
          </w:p>
          <w:p w14:paraId="3ED3C942" w14:textId="77777777" w:rsidR="00283528" w:rsidRPr="00E45426" w:rsidRDefault="00283528" w:rsidP="00283528">
            <w:pPr>
              <w:pStyle w:val="TAH"/>
            </w:pPr>
            <w:r w:rsidRPr="00E45426">
              <w:t>Note 2</w:t>
            </w:r>
          </w:p>
        </w:tc>
        <w:tc>
          <w:tcPr>
            <w:tcW w:w="850" w:type="dxa"/>
            <w:tcBorders>
              <w:bottom w:val="single" w:sz="4" w:space="0" w:color="auto"/>
            </w:tcBorders>
          </w:tcPr>
          <w:p w14:paraId="5DDCAC09" w14:textId="77777777" w:rsidR="00283528" w:rsidRPr="00E45426" w:rsidRDefault="00283528" w:rsidP="00283528">
            <w:pPr>
              <w:pStyle w:val="TAH"/>
            </w:pPr>
            <w:r w:rsidRPr="00E45426">
              <w:t>CORESET#0 Index (Offset</w:t>
            </w:r>
          </w:p>
          <w:p w14:paraId="75C0C4E9" w14:textId="77777777" w:rsidR="00283528" w:rsidRPr="00E45426" w:rsidRDefault="00283528" w:rsidP="00283528">
            <w:pPr>
              <w:pStyle w:val="TAH"/>
            </w:pPr>
            <w:r w:rsidRPr="00E45426">
              <w:t>[RBs])</w:t>
            </w:r>
          </w:p>
          <w:p w14:paraId="7F4F1135" w14:textId="77777777" w:rsidR="00283528" w:rsidRPr="00E45426" w:rsidRDefault="00283528" w:rsidP="00283528">
            <w:pPr>
              <w:pStyle w:val="TAH"/>
            </w:pPr>
            <w:r w:rsidRPr="00E45426">
              <w:t>Note 1</w:t>
            </w:r>
          </w:p>
        </w:tc>
        <w:tc>
          <w:tcPr>
            <w:tcW w:w="992" w:type="dxa"/>
            <w:tcBorders>
              <w:bottom w:val="single" w:sz="4" w:space="0" w:color="auto"/>
            </w:tcBorders>
          </w:tcPr>
          <w:p w14:paraId="1754141E" w14:textId="77777777" w:rsidR="00283528" w:rsidRPr="00E45426" w:rsidRDefault="00283528" w:rsidP="00283528">
            <w:pPr>
              <w:pStyle w:val="TAH"/>
            </w:pPr>
            <w:proofErr w:type="spellStart"/>
            <w:r w:rsidRPr="00E45426">
              <w:t>offsetToPointA</w:t>
            </w:r>
            <w:proofErr w:type="spellEnd"/>
            <w:r w:rsidRPr="00E45426">
              <w:br/>
              <w:t>(SIB1)</w:t>
            </w:r>
          </w:p>
          <w:p w14:paraId="0F94921A" w14:textId="77777777" w:rsidR="00283528" w:rsidRPr="00E45426" w:rsidRDefault="00283528" w:rsidP="00283528">
            <w:pPr>
              <w:pStyle w:val="TAH"/>
            </w:pPr>
            <w:r w:rsidRPr="00E45426">
              <w:t>[PRBs]</w:t>
            </w:r>
          </w:p>
          <w:p w14:paraId="51B5A2B2" w14:textId="77777777" w:rsidR="00283528" w:rsidRPr="00E45426" w:rsidRDefault="00283528" w:rsidP="00283528">
            <w:pPr>
              <w:pStyle w:val="TAH"/>
            </w:pPr>
            <w:r w:rsidRPr="00E45426">
              <w:t>Note 1</w:t>
            </w:r>
          </w:p>
        </w:tc>
      </w:tr>
      <w:tr w:rsidR="00283528" w:rsidRPr="00E45426" w14:paraId="2D4F1CAA"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75FA767F" w14:textId="77777777" w:rsidR="00283528" w:rsidRPr="00E45426" w:rsidRDefault="00283528" w:rsidP="00283528">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24A0D99A" w14:textId="77777777" w:rsidR="00283528" w:rsidRPr="00E45426" w:rsidRDefault="00283528" w:rsidP="00283528">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49C8BF56" w14:textId="77777777" w:rsidR="00283528" w:rsidRPr="00E45426" w:rsidRDefault="00283528" w:rsidP="00283528">
            <w:pPr>
              <w:pStyle w:val="TAC"/>
            </w:pPr>
            <w:r w:rsidRPr="007065AD">
              <w:t>Downlink</w:t>
            </w:r>
          </w:p>
        </w:tc>
        <w:tc>
          <w:tcPr>
            <w:tcW w:w="709" w:type="dxa"/>
            <w:tcBorders>
              <w:left w:val="single" w:sz="4" w:space="0" w:color="auto"/>
            </w:tcBorders>
            <w:shd w:val="clear" w:color="auto" w:fill="auto"/>
          </w:tcPr>
          <w:p w14:paraId="356130A4" w14:textId="77777777" w:rsidR="00283528" w:rsidRPr="00E45426" w:rsidRDefault="00283528" w:rsidP="00283528">
            <w:pPr>
              <w:pStyle w:val="TAC"/>
            </w:pPr>
            <w:r w:rsidRPr="007065AD">
              <w:t>Low</w:t>
            </w:r>
          </w:p>
        </w:tc>
        <w:tc>
          <w:tcPr>
            <w:tcW w:w="992" w:type="dxa"/>
            <w:shd w:val="clear" w:color="auto" w:fill="auto"/>
          </w:tcPr>
          <w:p w14:paraId="6C93DAB8" w14:textId="77777777" w:rsidR="00283528" w:rsidRPr="00E45426" w:rsidRDefault="00283528" w:rsidP="00283528">
            <w:pPr>
              <w:pStyle w:val="TAC"/>
            </w:pPr>
            <w:r>
              <w:t>4405.02</w:t>
            </w:r>
          </w:p>
        </w:tc>
        <w:tc>
          <w:tcPr>
            <w:tcW w:w="992" w:type="dxa"/>
          </w:tcPr>
          <w:p w14:paraId="7F3AA832" w14:textId="77777777" w:rsidR="00283528" w:rsidRPr="00E45426" w:rsidRDefault="00283528" w:rsidP="00283528">
            <w:pPr>
              <w:pStyle w:val="TAC"/>
            </w:pPr>
            <w:r w:rsidRPr="007065AD">
              <w:t>69366</w:t>
            </w:r>
            <w:r>
              <w:t>8</w:t>
            </w:r>
          </w:p>
        </w:tc>
        <w:tc>
          <w:tcPr>
            <w:tcW w:w="993" w:type="dxa"/>
            <w:shd w:val="clear" w:color="auto" w:fill="auto"/>
          </w:tcPr>
          <w:p w14:paraId="085380FA" w14:textId="77777777" w:rsidR="00283528" w:rsidRPr="00E45426" w:rsidRDefault="00283528" w:rsidP="00283528">
            <w:pPr>
              <w:pStyle w:val="TAC"/>
            </w:pPr>
            <w:r>
              <w:t>4400.34</w:t>
            </w:r>
          </w:p>
        </w:tc>
        <w:tc>
          <w:tcPr>
            <w:tcW w:w="992" w:type="dxa"/>
            <w:tcBorders>
              <w:right w:val="single" w:sz="4" w:space="0" w:color="auto"/>
            </w:tcBorders>
            <w:shd w:val="clear" w:color="auto" w:fill="auto"/>
          </w:tcPr>
          <w:p w14:paraId="06879F36" w14:textId="77777777" w:rsidR="00283528" w:rsidRPr="00E45426" w:rsidRDefault="00283528" w:rsidP="00283528">
            <w:pPr>
              <w:pStyle w:val="TAC"/>
            </w:pPr>
            <w:r>
              <w:t>693356</w:t>
            </w:r>
          </w:p>
        </w:tc>
        <w:tc>
          <w:tcPr>
            <w:tcW w:w="992" w:type="dxa"/>
            <w:tcBorders>
              <w:right w:val="single" w:sz="4" w:space="0" w:color="auto"/>
            </w:tcBorders>
            <w:shd w:val="clear" w:color="auto" w:fill="auto"/>
          </w:tcPr>
          <w:p w14:paraId="1BF38A6D" w14:textId="77777777" w:rsidR="00283528" w:rsidRPr="00E45426" w:rsidRDefault="00283528" w:rsidP="00283528">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691226BA" w14:textId="77777777" w:rsidR="00283528" w:rsidRPr="00E45426" w:rsidRDefault="00283528" w:rsidP="00283528">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49112" w14:textId="77777777" w:rsidR="00283528" w:rsidRPr="00E45426" w:rsidRDefault="00283528" w:rsidP="00283528">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E6822" w14:textId="77777777" w:rsidR="00283528" w:rsidRPr="00E45426" w:rsidRDefault="00283528" w:rsidP="00283528">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DBF49" w14:textId="77777777" w:rsidR="00283528" w:rsidRPr="00E45426" w:rsidRDefault="00283528" w:rsidP="00283528">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032AD" w14:textId="77777777" w:rsidR="00283528" w:rsidRPr="00E45426" w:rsidRDefault="00283528" w:rsidP="00283528">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1BD50AEA" w14:textId="77777777" w:rsidR="00283528" w:rsidRPr="00E45426" w:rsidRDefault="00283528" w:rsidP="00283528">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5710746B" w14:textId="77777777" w:rsidR="00283528" w:rsidRPr="00E45426" w:rsidRDefault="00283528" w:rsidP="00283528">
            <w:pPr>
              <w:pStyle w:val="TAC"/>
            </w:pPr>
            <w:r w:rsidRPr="007065AD">
              <w:t>8</w:t>
            </w:r>
          </w:p>
        </w:tc>
      </w:tr>
      <w:tr w:rsidR="00283528" w:rsidRPr="00E45426" w14:paraId="636DB965" w14:textId="77777777" w:rsidTr="00283528">
        <w:tc>
          <w:tcPr>
            <w:tcW w:w="789" w:type="dxa"/>
            <w:tcBorders>
              <w:top w:val="nil"/>
              <w:left w:val="single" w:sz="4" w:space="0" w:color="auto"/>
              <w:bottom w:val="nil"/>
              <w:right w:val="single" w:sz="4" w:space="0" w:color="auto"/>
            </w:tcBorders>
            <w:shd w:val="clear" w:color="auto" w:fill="auto"/>
          </w:tcPr>
          <w:p w14:paraId="4F0B7FE5"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073661BE"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4C505891" w14:textId="77777777" w:rsidR="00283528" w:rsidRPr="00E45426" w:rsidRDefault="00283528" w:rsidP="00283528">
            <w:pPr>
              <w:pStyle w:val="TAC"/>
            </w:pPr>
            <w:r w:rsidRPr="007065AD">
              <w:t>&amp;</w:t>
            </w:r>
          </w:p>
        </w:tc>
        <w:tc>
          <w:tcPr>
            <w:tcW w:w="709" w:type="dxa"/>
            <w:tcBorders>
              <w:left w:val="single" w:sz="4" w:space="0" w:color="auto"/>
            </w:tcBorders>
            <w:shd w:val="clear" w:color="auto" w:fill="auto"/>
          </w:tcPr>
          <w:p w14:paraId="41628266" w14:textId="77777777" w:rsidR="00283528" w:rsidRPr="00E45426" w:rsidRDefault="00283528" w:rsidP="00283528">
            <w:pPr>
              <w:pStyle w:val="TAC"/>
            </w:pPr>
            <w:r w:rsidRPr="007065AD">
              <w:t>Mid</w:t>
            </w:r>
          </w:p>
        </w:tc>
        <w:tc>
          <w:tcPr>
            <w:tcW w:w="992" w:type="dxa"/>
            <w:shd w:val="clear" w:color="auto" w:fill="auto"/>
          </w:tcPr>
          <w:p w14:paraId="7B316715" w14:textId="77777777" w:rsidR="00283528" w:rsidRPr="00E45426" w:rsidRDefault="00283528" w:rsidP="00283528">
            <w:pPr>
              <w:pStyle w:val="TAC"/>
            </w:pPr>
            <w:r>
              <w:t>4700.1</w:t>
            </w:r>
          </w:p>
        </w:tc>
        <w:tc>
          <w:tcPr>
            <w:tcW w:w="992" w:type="dxa"/>
          </w:tcPr>
          <w:p w14:paraId="314C7D47" w14:textId="77777777" w:rsidR="00283528" w:rsidRPr="00E45426" w:rsidRDefault="00283528" w:rsidP="00283528">
            <w:pPr>
              <w:pStyle w:val="TAC"/>
            </w:pPr>
            <w:r>
              <w:t>713340</w:t>
            </w:r>
          </w:p>
        </w:tc>
        <w:tc>
          <w:tcPr>
            <w:tcW w:w="993" w:type="dxa"/>
            <w:shd w:val="clear" w:color="auto" w:fill="auto"/>
          </w:tcPr>
          <w:p w14:paraId="5E6ECEF4" w14:textId="77777777" w:rsidR="00283528" w:rsidRPr="00E45426" w:rsidRDefault="00283528" w:rsidP="00283528">
            <w:pPr>
              <w:pStyle w:val="TAC"/>
            </w:pPr>
            <w:r>
              <w:t>4677.06</w:t>
            </w:r>
          </w:p>
        </w:tc>
        <w:tc>
          <w:tcPr>
            <w:tcW w:w="992" w:type="dxa"/>
            <w:tcBorders>
              <w:right w:val="single" w:sz="4" w:space="0" w:color="auto"/>
            </w:tcBorders>
            <w:shd w:val="clear" w:color="auto" w:fill="auto"/>
          </w:tcPr>
          <w:p w14:paraId="5C064F64" w14:textId="77777777" w:rsidR="00283528" w:rsidRPr="00E45426" w:rsidRDefault="00283528" w:rsidP="00283528">
            <w:pPr>
              <w:pStyle w:val="TAC"/>
            </w:pPr>
            <w:r>
              <w:t>711804</w:t>
            </w:r>
          </w:p>
        </w:tc>
        <w:tc>
          <w:tcPr>
            <w:tcW w:w="992" w:type="dxa"/>
            <w:tcBorders>
              <w:right w:val="single" w:sz="4" w:space="0" w:color="auto"/>
            </w:tcBorders>
            <w:shd w:val="clear" w:color="auto" w:fill="auto"/>
          </w:tcPr>
          <w:p w14:paraId="7920869E" w14:textId="77777777" w:rsidR="00283528" w:rsidRPr="00E45426" w:rsidRDefault="00283528" w:rsidP="00283528">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6FD94CB0"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E59" w14:textId="77777777" w:rsidR="00283528" w:rsidRPr="00E45426" w:rsidRDefault="00283528" w:rsidP="00283528">
            <w:pPr>
              <w:pStyle w:val="TAC"/>
            </w:pPr>
            <w:r w:rsidRPr="007065AD">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7DA9F" w14:textId="77777777" w:rsidR="00283528" w:rsidRPr="00E45426" w:rsidRDefault="00283528" w:rsidP="00283528">
            <w:pPr>
              <w:pStyle w:val="TAC"/>
            </w:pPr>
            <w:r w:rsidRPr="007065AD">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ADD33" w14:textId="77777777" w:rsidR="00283528" w:rsidRPr="00E45426" w:rsidRDefault="00283528" w:rsidP="00283528">
            <w:pPr>
              <w:pStyle w:val="TAC"/>
            </w:pPr>
            <w: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4ECC1" w14:textId="77777777" w:rsidR="00283528" w:rsidRPr="00E45426" w:rsidRDefault="00283528" w:rsidP="00283528">
            <w:pPr>
              <w:pStyle w:val="TAC"/>
            </w:pP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9B9271" w14:textId="77777777" w:rsidR="00283528" w:rsidRPr="00E45426" w:rsidRDefault="00283528" w:rsidP="00283528">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5E4DA2DC" w14:textId="77777777" w:rsidR="00283528" w:rsidRPr="00E45426" w:rsidRDefault="00283528" w:rsidP="00283528">
            <w:pPr>
              <w:pStyle w:val="TAC"/>
            </w:pPr>
            <w:r>
              <w:t>110</w:t>
            </w:r>
          </w:p>
        </w:tc>
      </w:tr>
      <w:tr w:rsidR="00283528" w:rsidRPr="00E45426" w14:paraId="4A499925" w14:textId="77777777" w:rsidTr="00283528">
        <w:tc>
          <w:tcPr>
            <w:tcW w:w="789" w:type="dxa"/>
            <w:tcBorders>
              <w:top w:val="nil"/>
              <w:left w:val="single" w:sz="4" w:space="0" w:color="auto"/>
              <w:bottom w:val="nil"/>
              <w:right w:val="single" w:sz="4" w:space="0" w:color="auto"/>
            </w:tcBorders>
            <w:shd w:val="clear" w:color="auto" w:fill="auto"/>
          </w:tcPr>
          <w:p w14:paraId="036E51FA"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3A4BA815"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7BF351" w14:textId="77777777" w:rsidR="00283528" w:rsidRPr="00E45426" w:rsidRDefault="00283528" w:rsidP="00283528">
            <w:pPr>
              <w:pStyle w:val="TAC"/>
            </w:pPr>
            <w:r w:rsidRPr="007065AD">
              <w:t>Uplink</w:t>
            </w:r>
          </w:p>
        </w:tc>
        <w:tc>
          <w:tcPr>
            <w:tcW w:w="709" w:type="dxa"/>
            <w:tcBorders>
              <w:left w:val="single" w:sz="4" w:space="0" w:color="auto"/>
            </w:tcBorders>
            <w:shd w:val="clear" w:color="auto" w:fill="auto"/>
          </w:tcPr>
          <w:p w14:paraId="45321B0E" w14:textId="77777777" w:rsidR="00283528" w:rsidRPr="00E45426" w:rsidRDefault="00283528" w:rsidP="00283528">
            <w:pPr>
              <w:pStyle w:val="TAC"/>
            </w:pPr>
            <w:r w:rsidRPr="007065AD">
              <w:t>High</w:t>
            </w:r>
          </w:p>
        </w:tc>
        <w:tc>
          <w:tcPr>
            <w:tcW w:w="992" w:type="dxa"/>
            <w:shd w:val="clear" w:color="auto" w:fill="auto"/>
          </w:tcPr>
          <w:p w14:paraId="2E44BD81" w14:textId="77777777" w:rsidR="00283528" w:rsidRPr="00E45426" w:rsidRDefault="00283528" w:rsidP="00283528">
            <w:pPr>
              <w:pStyle w:val="TAC"/>
            </w:pPr>
            <w:r w:rsidRPr="007065AD">
              <w:t>4994.64</w:t>
            </w:r>
          </w:p>
        </w:tc>
        <w:tc>
          <w:tcPr>
            <w:tcW w:w="992" w:type="dxa"/>
          </w:tcPr>
          <w:p w14:paraId="1E26DA67" w14:textId="77777777" w:rsidR="00283528" w:rsidRPr="00E45426" w:rsidRDefault="00283528" w:rsidP="00283528">
            <w:pPr>
              <w:pStyle w:val="TAC"/>
            </w:pPr>
            <w:r w:rsidRPr="007065AD">
              <w:t>732976</w:t>
            </w:r>
          </w:p>
        </w:tc>
        <w:tc>
          <w:tcPr>
            <w:tcW w:w="993" w:type="dxa"/>
            <w:shd w:val="clear" w:color="auto" w:fill="auto"/>
          </w:tcPr>
          <w:p w14:paraId="53956168" w14:textId="77777777" w:rsidR="00283528" w:rsidRPr="00E45426" w:rsidRDefault="00283528" w:rsidP="00283528">
            <w:pPr>
              <w:pStyle w:val="TAC"/>
            </w:pPr>
            <w:r w:rsidRPr="007065AD">
              <w:t>4899.24</w:t>
            </w:r>
          </w:p>
        </w:tc>
        <w:tc>
          <w:tcPr>
            <w:tcW w:w="992" w:type="dxa"/>
            <w:tcBorders>
              <w:right w:val="single" w:sz="4" w:space="0" w:color="auto"/>
            </w:tcBorders>
            <w:shd w:val="clear" w:color="auto" w:fill="auto"/>
          </w:tcPr>
          <w:p w14:paraId="24C6B145" w14:textId="77777777" w:rsidR="00283528" w:rsidRPr="00E45426" w:rsidRDefault="00283528" w:rsidP="00283528">
            <w:pPr>
              <w:pStyle w:val="TAC"/>
            </w:pPr>
            <w:r w:rsidRPr="007065AD">
              <w:t>726616</w:t>
            </w:r>
          </w:p>
        </w:tc>
        <w:tc>
          <w:tcPr>
            <w:tcW w:w="992" w:type="dxa"/>
            <w:tcBorders>
              <w:right w:val="single" w:sz="4" w:space="0" w:color="auto"/>
            </w:tcBorders>
            <w:shd w:val="clear" w:color="auto" w:fill="auto"/>
          </w:tcPr>
          <w:p w14:paraId="758B596A" w14:textId="77777777" w:rsidR="00283528" w:rsidRPr="00E45426" w:rsidRDefault="00283528" w:rsidP="00283528">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7DF21DEE"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33F5A" w14:textId="77777777" w:rsidR="00283528" w:rsidRPr="00E45426" w:rsidRDefault="00283528" w:rsidP="00283528">
            <w:pPr>
              <w:pStyle w:val="TAC"/>
            </w:pPr>
            <w:r w:rsidRPr="007065AD">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23E54" w14:textId="77777777" w:rsidR="00283528" w:rsidRPr="00E45426" w:rsidRDefault="00283528" w:rsidP="00283528">
            <w:pPr>
              <w:pStyle w:val="TAC"/>
            </w:pPr>
            <w:r w:rsidRPr="007065AD">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E0629" w14:textId="77777777" w:rsidR="00283528" w:rsidRPr="00E45426" w:rsidRDefault="00283528" w:rsidP="00283528">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F5797" w14:textId="77777777" w:rsidR="00283528" w:rsidRPr="00E45426" w:rsidRDefault="00283528" w:rsidP="00283528">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2BC03012" w14:textId="77777777" w:rsidR="00283528" w:rsidRPr="00E45426" w:rsidRDefault="00283528" w:rsidP="00283528">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0700F1D1" w14:textId="77777777" w:rsidR="00283528" w:rsidRPr="00E45426" w:rsidRDefault="00283528" w:rsidP="00283528">
            <w:pPr>
              <w:pStyle w:val="TAC"/>
            </w:pPr>
            <w:r w:rsidRPr="007065AD">
              <w:rPr>
                <w:rFonts w:hint="eastAsia"/>
                <w:lang w:eastAsia="zh-CN"/>
              </w:rPr>
              <w:t>5</w:t>
            </w:r>
            <w:r w:rsidRPr="007065AD">
              <w:rPr>
                <w:lang w:eastAsia="zh-CN"/>
              </w:rPr>
              <w:t>08</w:t>
            </w:r>
          </w:p>
        </w:tc>
      </w:tr>
      <w:tr w:rsidR="00283528" w:rsidRPr="00E45426" w14:paraId="0E7C58A7"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0484FF74" w14:textId="77777777" w:rsidR="00283528" w:rsidRPr="00E45426" w:rsidRDefault="00283528" w:rsidP="00283528">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7D48C4E7" w14:textId="77777777" w:rsidR="00283528" w:rsidRPr="00E45426" w:rsidRDefault="00283528" w:rsidP="00283528">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6BB6C1DC" w14:textId="77777777" w:rsidR="00283528" w:rsidRPr="00E45426" w:rsidRDefault="00283528" w:rsidP="00283528">
            <w:pPr>
              <w:pStyle w:val="TAC"/>
            </w:pPr>
            <w:r w:rsidRPr="007065AD">
              <w:t>Downlink</w:t>
            </w:r>
          </w:p>
        </w:tc>
        <w:tc>
          <w:tcPr>
            <w:tcW w:w="709" w:type="dxa"/>
            <w:tcBorders>
              <w:left w:val="single" w:sz="4" w:space="0" w:color="auto"/>
            </w:tcBorders>
            <w:shd w:val="clear" w:color="auto" w:fill="auto"/>
          </w:tcPr>
          <w:p w14:paraId="5D37FD25" w14:textId="77777777" w:rsidR="00283528" w:rsidRPr="00E45426" w:rsidRDefault="00283528" w:rsidP="00283528">
            <w:pPr>
              <w:pStyle w:val="TAC"/>
            </w:pPr>
            <w:r w:rsidRPr="007065AD">
              <w:t>Low</w:t>
            </w:r>
          </w:p>
        </w:tc>
        <w:tc>
          <w:tcPr>
            <w:tcW w:w="992" w:type="dxa"/>
            <w:shd w:val="clear" w:color="auto" w:fill="auto"/>
          </w:tcPr>
          <w:p w14:paraId="47F767C2" w14:textId="77777777" w:rsidR="00283528" w:rsidRPr="00E45426" w:rsidRDefault="00283528" w:rsidP="00283528">
            <w:pPr>
              <w:pStyle w:val="TAC"/>
            </w:pPr>
            <w:r w:rsidRPr="007065AD">
              <w:t>4410</w:t>
            </w:r>
          </w:p>
        </w:tc>
        <w:tc>
          <w:tcPr>
            <w:tcW w:w="992" w:type="dxa"/>
          </w:tcPr>
          <w:p w14:paraId="795445DB" w14:textId="77777777" w:rsidR="00283528" w:rsidRPr="00E45426" w:rsidRDefault="00283528" w:rsidP="00283528">
            <w:pPr>
              <w:pStyle w:val="TAC"/>
            </w:pPr>
            <w:r w:rsidRPr="007065AD">
              <w:t>694000</w:t>
            </w:r>
          </w:p>
        </w:tc>
        <w:tc>
          <w:tcPr>
            <w:tcW w:w="993" w:type="dxa"/>
            <w:shd w:val="clear" w:color="auto" w:fill="auto"/>
          </w:tcPr>
          <w:p w14:paraId="3108CE3B" w14:textId="77777777" w:rsidR="00283528" w:rsidRPr="00E45426" w:rsidRDefault="00283528" w:rsidP="00283528">
            <w:pPr>
              <w:pStyle w:val="TAC"/>
            </w:pPr>
            <w:r w:rsidRPr="007065AD">
              <w:t>4400.46</w:t>
            </w:r>
          </w:p>
        </w:tc>
        <w:tc>
          <w:tcPr>
            <w:tcW w:w="992" w:type="dxa"/>
            <w:tcBorders>
              <w:right w:val="single" w:sz="4" w:space="0" w:color="auto"/>
            </w:tcBorders>
            <w:shd w:val="clear" w:color="auto" w:fill="auto"/>
          </w:tcPr>
          <w:p w14:paraId="39DC8806" w14:textId="77777777" w:rsidR="00283528" w:rsidRPr="00E45426" w:rsidRDefault="00283528" w:rsidP="00283528">
            <w:pPr>
              <w:pStyle w:val="TAC"/>
            </w:pPr>
            <w:r w:rsidRPr="007065AD">
              <w:t>693364</w:t>
            </w:r>
          </w:p>
        </w:tc>
        <w:tc>
          <w:tcPr>
            <w:tcW w:w="992" w:type="dxa"/>
            <w:tcBorders>
              <w:right w:val="single" w:sz="4" w:space="0" w:color="auto"/>
            </w:tcBorders>
            <w:shd w:val="clear" w:color="auto" w:fill="auto"/>
          </w:tcPr>
          <w:p w14:paraId="5C5B18CF" w14:textId="77777777" w:rsidR="00283528" w:rsidRPr="00E45426" w:rsidRDefault="00283528" w:rsidP="00283528">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2DD393BE" w14:textId="77777777" w:rsidR="00283528" w:rsidRPr="00E45426" w:rsidRDefault="00283528" w:rsidP="00283528">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7B1FF" w14:textId="77777777" w:rsidR="00283528" w:rsidRPr="00E45426" w:rsidRDefault="00283528" w:rsidP="00283528">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D45289" w14:textId="77777777" w:rsidR="00283528" w:rsidRPr="00E45426" w:rsidRDefault="00283528" w:rsidP="00283528">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F35DF" w14:textId="77777777" w:rsidR="00283528" w:rsidRPr="00E45426" w:rsidRDefault="00283528" w:rsidP="00283528">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29FA0" w14:textId="77777777" w:rsidR="00283528" w:rsidRPr="00E45426" w:rsidRDefault="00283528" w:rsidP="00283528">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6E62A174" w14:textId="77777777" w:rsidR="00283528" w:rsidRPr="00E45426" w:rsidRDefault="00283528" w:rsidP="00283528">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58D8C14C" w14:textId="77777777" w:rsidR="00283528" w:rsidRPr="00E45426" w:rsidRDefault="00283528" w:rsidP="00283528">
            <w:pPr>
              <w:pStyle w:val="TAC"/>
            </w:pPr>
            <w:r w:rsidRPr="007065AD">
              <w:t>15</w:t>
            </w:r>
          </w:p>
        </w:tc>
      </w:tr>
      <w:tr w:rsidR="00283528" w:rsidRPr="00E45426" w14:paraId="3480834B" w14:textId="77777777" w:rsidTr="00283528">
        <w:tc>
          <w:tcPr>
            <w:tcW w:w="789" w:type="dxa"/>
            <w:tcBorders>
              <w:top w:val="nil"/>
              <w:left w:val="single" w:sz="4" w:space="0" w:color="auto"/>
              <w:bottom w:val="nil"/>
              <w:right w:val="single" w:sz="4" w:space="0" w:color="auto"/>
            </w:tcBorders>
            <w:shd w:val="clear" w:color="auto" w:fill="auto"/>
          </w:tcPr>
          <w:p w14:paraId="5361C28D"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68718ACA"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66E652FA" w14:textId="77777777" w:rsidR="00283528" w:rsidRPr="00E45426" w:rsidRDefault="00283528" w:rsidP="00283528">
            <w:pPr>
              <w:pStyle w:val="TAC"/>
            </w:pPr>
            <w:r w:rsidRPr="007065AD">
              <w:t>&amp;</w:t>
            </w:r>
          </w:p>
        </w:tc>
        <w:tc>
          <w:tcPr>
            <w:tcW w:w="709" w:type="dxa"/>
            <w:tcBorders>
              <w:left w:val="single" w:sz="4" w:space="0" w:color="auto"/>
            </w:tcBorders>
            <w:shd w:val="clear" w:color="auto" w:fill="auto"/>
          </w:tcPr>
          <w:p w14:paraId="2D0A3ABB" w14:textId="77777777" w:rsidR="00283528" w:rsidRPr="00E45426" w:rsidRDefault="00283528" w:rsidP="00283528">
            <w:pPr>
              <w:pStyle w:val="TAC"/>
            </w:pPr>
            <w:r w:rsidRPr="007065AD">
              <w:t>Mid</w:t>
            </w:r>
          </w:p>
        </w:tc>
        <w:tc>
          <w:tcPr>
            <w:tcW w:w="992" w:type="dxa"/>
            <w:shd w:val="clear" w:color="auto" w:fill="auto"/>
          </w:tcPr>
          <w:p w14:paraId="7C7BDFB6" w14:textId="77777777" w:rsidR="00283528" w:rsidRPr="00E45426" w:rsidRDefault="00283528" w:rsidP="00283528">
            <w:pPr>
              <w:pStyle w:val="TAC"/>
            </w:pPr>
            <w:r w:rsidRPr="007065AD">
              <w:t>4699.995</w:t>
            </w:r>
          </w:p>
        </w:tc>
        <w:tc>
          <w:tcPr>
            <w:tcW w:w="992" w:type="dxa"/>
          </w:tcPr>
          <w:p w14:paraId="374249C5" w14:textId="77777777" w:rsidR="00283528" w:rsidRPr="00E45426" w:rsidRDefault="00283528" w:rsidP="00283528">
            <w:pPr>
              <w:pStyle w:val="TAC"/>
            </w:pPr>
            <w:r w:rsidRPr="007065AD">
              <w:t>713333</w:t>
            </w:r>
          </w:p>
        </w:tc>
        <w:tc>
          <w:tcPr>
            <w:tcW w:w="993" w:type="dxa"/>
            <w:shd w:val="clear" w:color="auto" w:fill="auto"/>
          </w:tcPr>
          <w:p w14:paraId="0514DFC4" w14:textId="77777777" w:rsidR="00283528" w:rsidRPr="00E45426" w:rsidRDefault="00283528" w:rsidP="00283528">
            <w:pPr>
              <w:pStyle w:val="TAC"/>
            </w:pPr>
            <w:r w:rsidRPr="007065AD">
              <w:t>4672.095</w:t>
            </w:r>
          </w:p>
        </w:tc>
        <w:tc>
          <w:tcPr>
            <w:tcW w:w="992" w:type="dxa"/>
            <w:tcBorders>
              <w:right w:val="single" w:sz="4" w:space="0" w:color="auto"/>
            </w:tcBorders>
            <w:shd w:val="clear" w:color="auto" w:fill="auto"/>
          </w:tcPr>
          <w:p w14:paraId="0CD9037A" w14:textId="77777777" w:rsidR="00283528" w:rsidRPr="00E45426" w:rsidRDefault="00283528" w:rsidP="00283528">
            <w:pPr>
              <w:pStyle w:val="TAC"/>
            </w:pPr>
            <w:r w:rsidRPr="007065AD">
              <w:t>711473</w:t>
            </w:r>
          </w:p>
        </w:tc>
        <w:tc>
          <w:tcPr>
            <w:tcW w:w="992" w:type="dxa"/>
            <w:tcBorders>
              <w:right w:val="single" w:sz="4" w:space="0" w:color="auto"/>
            </w:tcBorders>
            <w:shd w:val="clear" w:color="auto" w:fill="auto"/>
          </w:tcPr>
          <w:p w14:paraId="7C67054E" w14:textId="77777777" w:rsidR="00283528" w:rsidRPr="00E45426" w:rsidRDefault="00283528" w:rsidP="00283528">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17438510"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476E1" w14:textId="77777777" w:rsidR="00283528" w:rsidRPr="00E45426" w:rsidRDefault="00283528" w:rsidP="00283528">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154D5" w14:textId="77777777" w:rsidR="00283528" w:rsidRPr="00E45426" w:rsidRDefault="00283528" w:rsidP="00283528">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0209B" w14:textId="77777777" w:rsidR="00283528" w:rsidRPr="00E45426" w:rsidRDefault="00283528" w:rsidP="00283528">
            <w:pPr>
              <w:pStyle w:val="TAC"/>
            </w:pPr>
            <w:r w:rsidRPr="007065AD">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FC11C" w14:textId="77777777" w:rsidR="00283528" w:rsidRPr="00E45426" w:rsidRDefault="00283528" w:rsidP="00283528">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67D0311A" w14:textId="77777777" w:rsidR="00283528" w:rsidRPr="00E45426" w:rsidRDefault="00283528" w:rsidP="00283528">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38F89BDF" w14:textId="77777777" w:rsidR="00283528" w:rsidRPr="00E45426" w:rsidRDefault="00283528" w:rsidP="00283528">
            <w:pPr>
              <w:pStyle w:val="TAC"/>
            </w:pPr>
            <w:r w:rsidRPr="007065AD">
              <w:t>106</w:t>
            </w:r>
          </w:p>
        </w:tc>
      </w:tr>
      <w:tr w:rsidR="00283528" w:rsidRPr="00E45426" w14:paraId="348020B2" w14:textId="77777777" w:rsidTr="00283528">
        <w:tc>
          <w:tcPr>
            <w:tcW w:w="789" w:type="dxa"/>
            <w:tcBorders>
              <w:top w:val="nil"/>
              <w:left w:val="single" w:sz="4" w:space="0" w:color="auto"/>
              <w:bottom w:val="nil"/>
              <w:right w:val="single" w:sz="4" w:space="0" w:color="auto"/>
            </w:tcBorders>
            <w:shd w:val="clear" w:color="auto" w:fill="auto"/>
          </w:tcPr>
          <w:p w14:paraId="4139A073"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5ACD2B33"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FF320D" w14:textId="77777777" w:rsidR="00283528" w:rsidRPr="00E45426" w:rsidRDefault="00283528" w:rsidP="00283528">
            <w:pPr>
              <w:pStyle w:val="TAC"/>
            </w:pPr>
            <w:r w:rsidRPr="007065AD">
              <w:t>Uplink</w:t>
            </w:r>
          </w:p>
        </w:tc>
        <w:tc>
          <w:tcPr>
            <w:tcW w:w="709" w:type="dxa"/>
            <w:tcBorders>
              <w:left w:val="single" w:sz="4" w:space="0" w:color="auto"/>
            </w:tcBorders>
            <w:shd w:val="clear" w:color="auto" w:fill="auto"/>
          </w:tcPr>
          <w:p w14:paraId="582FCD20" w14:textId="77777777" w:rsidR="00283528" w:rsidRPr="00E45426" w:rsidRDefault="00283528" w:rsidP="00283528">
            <w:pPr>
              <w:pStyle w:val="TAC"/>
            </w:pPr>
            <w:r w:rsidRPr="007065AD">
              <w:t>High</w:t>
            </w:r>
          </w:p>
        </w:tc>
        <w:tc>
          <w:tcPr>
            <w:tcW w:w="992" w:type="dxa"/>
            <w:shd w:val="clear" w:color="auto" w:fill="auto"/>
          </w:tcPr>
          <w:p w14:paraId="3CDD2B81" w14:textId="77777777" w:rsidR="00283528" w:rsidRPr="00E45426" w:rsidRDefault="00283528" w:rsidP="00283528">
            <w:pPr>
              <w:pStyle w:val="TAC"/>
            </w:pPr>
            <w:r w:rsidRPr="007065AD">
              <w:t>4990.005</w:t>
            </w:r>
          </w:p>
        </w:tc>
        <w:tc>
          <w:tcPr>
            <w:tcW w:w="992" w:type="dxa"/>
          </w:tcPr>
          <w:p w14:paraId="0BDAB667" w14:textId="77777777" w:rsidR="00283528" w:rsidRPr="00E45426" w:rsidRDefault="00283528" w:rsidP="00283528">
            <w:pPr>
              <w:pStyle w:val="TAC"/>
            </w:pPr>
            <w:r w:rsidRPr="007065AD">
              <w:t>732667</w:t>
            </w:r>
          </w:p>
        </w:tc>
        <w:tc>
          <w:tcPr>
            <w:tcW w:w="993" w:type="dxa"/>
            <w:shd w:val="clear" w:color="auto" w:fill="auto"/>
          </w:tcPr>
          <w:p w14:paraId="60944C48" w14:textId="77777777" w:rsidR="00283528" w:rsidRPr="00E45426" w:rsidRDefault="00283528" w:rsidP="00283528">
            <w:pPr>
              <w:pStyle w:val="TAC"/>
            </w:pPr>
            <w:r w:rsidRPr="007065AD">
              <w:t>4889.745</w:t>
            </w:r>
          </w:p>
        </w:tc>
        <w:tc>
          <w:tcPr>
            <w:tcW w:w="992" w:type="dxa"/>
            <w:tcBorders>
              <w:right w:val="single" w:sz="4" w:space="0" w:color="auto"/>
            </w:tcBorders>
            <w:shd w:val="clear" w:color="auto" w:fill="auto"/>
          </w:tcPr>
          <w:p w14:paraId="343F4F35" w14:textId="77777777" w:rsidR="00283528" w:rsidRPr="00E45426" w:rsidRDefault="00283528" w:rsidP="00283528">
            <w:pPr>
              <w:pStyle w:val="TAC"/>
            </w:pPr>
            <w:r w:rsidRPr="007065AD">
              <w:t>725983</w:t>
            </w:r>
          </w:p>
        </w:tc>
        <w:tc>
          <w:tcPr>
            <w:tcW w:w="992" w:type="dxa"/>
            <w:tcBorders>
              <w:right w:val="single" w:sz="4" w:space="0" w:color="auto"/>
            </w:tcBorders>
            <w:shd w:val="clear" w:color="auto" w:fill="auto"/>
          </w:tcPr>
          <w:p w14:paraId="7BCE710D" w14:textId="77777777" w:rsidR="00283528" w:rsidRPr="00E45426" w:rsidRDefault="00283528" w:rsidP="00283528">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39D406E5"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94CBF" w14:textId="77777777" w:rsidR="00283528" w:rsidRPr="00E45426" w:rsidRDefault="00283528" w:rsidP="00283528">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1EEC9" w14:textId="77777777" w:rsidR="00283528" w:rsidRPr="00E45426" w:rsidRDefault="00283528" w:rsidP="00283528">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28616" w14:textId="77777777" w:rsidR="00283528" w:rsidRPr="00E45426" w:rsidRDefault="00283528" w:rsidP="00283528">
            <w:pPr>
              <w:pStyle w:val="TAC"/>
            </w:pPr>
            <w:r w:rsidRPr="007065AD">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ED781" w14:textId="77777777" w:rsidR="00283528" w:rsidRPr="00E45426" w:rsidRDefault="00283528" w:rsidP="00283528">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03CE3DB8" w14:textId="77777777" w:rsidR="00283528" w:rsidRPr="00E45426" w:rsidRDefault="00283528" w:rsidP="00283528">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A2264C2" w14:textId="77777777" w:rsidR="00283528" w:rsidRPr="00E45426" w:rsidRDefault="00283528" w:rsidP="00283528">
            <w:pPr>
              <w:pStyle w:val="TAC"/>
            </w:pPr>
            <w:r w:rsidRPr="007065AD">
              <w:t>513</w:t>
            </w:r>
          </w:p>
        </w:tc>
      </w:tr>
      <w:tr w:rsidR="00283528" w:rsidRPr="00E45426" w14:paraId="5B30F893"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32732BAD" w14:textId="77777777" w:rsidR="00283528" w:rsidRPr="00E45426" w:rsidRDefault="00283528" w:rsidP="00283528">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075F4B9E" w14:textId="77777777" w:rsidR="00283528" w:rsidRPr="00E45426" w:rsidRDefault="00283528" w:rsidP="00283528">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6DE48F9D"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7466621C" w14:textId="77777777" w:rsidR="00283528" w:rsidRPr="00E45426" w:rsidRDefault="00283528" w:rsidP="00283528">
            <w:pPr>
              <w:pStyle w:val="TAC"/>
            </w:pPr>
            <w:r w:rsidRPr="00E45426">
              <w:t>Low</w:t>
            </w:r>
          </w:p>
        </w:tc>
        <w:tc>
          <w:tcPr>
            <w:tcW w:w="992" w:type="dxa"/>
            <w:shd w:val="clear" w:color="auto" w:fill="auto"/>
          </w:tcPr>
          <w:p w14:paraId="16CEB18D" w14:textId="77777777" w:rsidR="00283528" w:rsidRPr="00E45426" w:rsidRDefault="00283528" w:rsidP="00283528">
            <w:pPr>
              <w:pStyle w:val="TAC"/>
            </w:pPr>
            <w:r w:rsidRPr="00E45426">
              <w:t>4420.02</w:t>
            </w:r>
          </w:p>
        </w:tc>
        <w:tc>
          <w:tcPr>
            <w:tcW w:w="992" w:type="dxa"/>
          </w:tcPr>
          <w:p w14:paraId="127E3EEC" w14:textId="77777777" w:rsidR="00283528" w:rsidRPr="00E45426" w:rsidRDefault="00283528" w:rsidP="00283528">
            <w:pPr>
              <w:pStyle w:val="TAC"/>
            </w:pPr>
            <w:r w:rsidRPr="00E45426">
              <w:t>694668</w:t>
            </w:r>
          </w:p>
        </w:tc>
        <w:tc>
          <w:tcPr>
            <w:tcW w:w="993" w:type="dxa"/>
            <w:shd w:val="clear" w:color="auto" w:fill="auto"/>
          </w:tcPr>
          <w:p w14:paraId="1040AF44" w14:textId="77777777" w:rsidR="00283528" w:rsidRPr="00E45426" w:rsidRDefault="00283528" w:rsidP="00283528">
            <w:pPr>
              <w:pStyle w:val="TAC"/>
            </w:pPr>
            <w:r w:rsidRPr="00E45426">
              <w:t>4400.58</w:t>
            </w:r>
          </w:p>
        </w:tc>
        <w:tc>
          <w:tcPr>
            <w:tcW w:w="992" w:type="dxa"/>
            <w:tcBorders>
              <w:right w:val="single" w:sz="4" w:space="0" w:color="auto"/>
            </w:tcBorders>
            <w:shd w:val="clear" w:color="auto" w:fill="auto"/>
          </w:tcPr>
          <w:p w14:paraId="1C907AC7" w14:textId="77777777" w:rsidR="00283528" w:rsidRPr="00E45426" w:rsidRDefault="00283528" w:rsidP="00283528">
            <w:pPr>
              <w:pStyle w:val="TAC"/>
            </w:pPr>
            <w:r w:rsidRPr="00E45426">
              <w:t>693372</w:t>
            </w:r>
          </w:p>
        </w:tc>
        <w:tc>
          <w:tcPr>
            <w:tcW w:w="992" w:type="dxa"/>
            <w:tcBorders>
              <w:right w:val="single" w:sz="4" w:space="0" w:color="auto"/>
            </w:tcBorders>
            <w:shd w:val="clear" w:color="auto" w:fill="auto"/>
          </w:tcPr>
          <w:p w14:paraId="6DC2EB2C"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9C4F0BE"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54894E"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45ED6"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707FE"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A635C" w14:textId="77777777" w:rsidR="00283528" w:rsidRPr="00E45426" w:rsidRDefault="00283528" w:rsidP="00283528">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552269DB" w14:textId="77777777" w:rsidR="00283528" w:rsidRPr="00E45426" w:rsidRDefault="00283528" w:rsidP="00283528">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443E18F" w14:textId="77777777" w:rsidR="00283528" w:rsidRPr="00E45426" w:rsidRDefault="00283528" w:rsidP="00283528">
            <w:pPr>
              <w:pStyle w:val="TAC"/>
            </w:pPr>
            <w:r w:rsidRPr="00E45426">
              <w:t>47</w:t>
            </w:r>
          </w:p>
        </w:tc>
      </w:tr>
      <w:tr w:rsidR="00283528" w:rsidRPr="00E45426" w14:paraId="359228DE" w14:textId="77777777" w:rsidTr="00283528">
        <w:tc>
          <w:tcPr>
            <w:tcW w:w="789" w:type="dxa"/>
            <w:tcBorders>
              <w:top w:val="nil"/>
              <w:left w:val="single" w:sz="4" w:space="0" w:color="auto"/>
              <w:bottom w:val="nil"/>
              <w:right w:val="single" w:sz="4" w:space="0" w:color="auto"/>
            </w:tcBorders>
            <w:shd w:val="clear" w:color="auto" w:fill="auto"/>
          </w:tcPr>
          <w:p w14:paraId="00BD0024"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6DBB054B"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3AC7127F"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021D6815" w14:textId="77777777" w:rsidR="00283528" w:rsidRPr="00E45426" w:rsidRDefault="00283528" w:rsidP="00283528">
            <w:pPr>
              <w:pStyle w:val="TAC"/>
            </w:pPr>
            <w:r w:rsidRPr="00E45426">
              <w:t>Mid</w:t>
            </w:r>
          </w:p>
        </w:tc>
        <w:tc>
          <w:tcPr>
            <w:tcW w:w="992" w:type="dxa"/>
            <w:shd w:val="clear" w:color="auto" w:fill="auto"/>
          </w:tcPr>
          <w:p w14:paraId="3D2EAE38" w14:textId="77777777" w:rsidR="00283528" w:rsidRPr="00E45426" w:rsidRDefault="00283528" w:rsidP="00283528">
            <w:pPr>
              <w:pStyle w:val="TAC"/>
            </w:pPr>
            <w:r w:rsidRPr="00E45426">
              <w:t>4699.98</w:t>
            </w:r>
          </w:p>
        </w:tc>
        <w:tc>
          <w:tcPr>
            <w:tcW w:w="992" w:type="dxa"/>
          </w:tcPr>
          <w:p w14:paraId="42DE63DA" w14:textId="77777777" w:rsidR="00283528" w:rsidRPr="00E45426" w:rsidRDefault="00283528" w:rsidP="00283528">
            <w:pPr>
              <w:pStyle w:val="TAC"/>
            </w:pPr>
            <w:r w:rsidRPr="00E45426">
              <w:t>713332</w:t>
            </w:r>
          </w:p>
        </w:tc>
        <w:tc>
          <w:tcPr>
            <w:tcW w:w="993" w:type="dxa"/>
            <w:shd w:val="clear" w:color="auto" w:fill="auto"/>
          </w:tcPr>
          <w:p w14:paraId="68A973F1" w14:textId="77777777" w:rsidR="00283528" w:rsidRPr="00E45426" w:rsidRDefault="00283528" w:rsidP="00283528">
            <w:pPr>
              <w:pStyle w:val="TAC"/>
            </w:pPr>
            <w:r w:rsidRPr="00E45426">
              <w:t>4662.18</w:t>
            </w:r>
          </w:p>
        </w:tc>
        <w:tc>
          <w:tcPr>
            <w:tcW w:w="992" w:type="dxa"/>
            <w:tcBorders>
              <w:right w:val="single" w:sz="4" w:space="0" w:color="auto"/>
            </w:tcBorders>
            <w:shd w:val="clear" w:color="auto" w:fill="auto"/>
          </w:tcPr>
          <w:p w14:paraId="47D1C4E9" w14:textId="77777777" w:rsidR="00283528" w:rsidRPr="00E45426" w:rsidRDefault="00283528" w:rsidP="00283528">
            <w:pPr>
              <w:pStyle w:val="TAC"/>
            </w:pPr>
            <w:r w:rsidRPr="00E45426">
              <w:t>710812</w:t>
            </w:r>
          </w:p>
        </w:tc>
        <w:tc>
          <w:tcPr>
            <w:tcW w:w="992" w:type="dxa"/>
            <w:tcBorders>
              <w:right w:val="single" w:sz="4" w:space="0" w:color="auto"/>
            </w:tcBorders>
            <w:shd w:val="clear" w:color="auto" w:fill="auto"/>
          </w:tcPr>
          <w:p w14:paraId="557BE8BF"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D9CD9E1"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F5531" w14:textId="77777777" w:rsidR="00283528" w:rsidRPr="00E45426" w:rsidRDefault="00283528" w:rsidP="00283528">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42B71" w14:textId="77777777" w:rsidR="00283528" w:rsidRPr="00E45426" w:rsidRDefault="00283528" w:rsidP="00283528">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136471" w14:textId="77777777" w:rsidR="00283528" w:rsidRPr="00E45426" w:rsidRDefault="00283528" w:rsidP="00283528">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12D74" w14:textId="77777777" w:rsidR="00283528" w:rsidRPr="00E45426" w:rsidRDefault="00283528" w:rsidP="00283528">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30396BEC" w14:textId="77777777" w:rsidR="00283528" w:rsidRPr="00E45426" w:rsidRDefault="00283528" w:rsidP="00283528">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5EDF9BA" w14:textId="77777777" w:rsidR="00283528" w:rsidRPr="00E45426" w:rsidRDefault="00283528" w:rsidP="00283528">
            <w:pPr>
              <w:pStyle w:val="TAC"/>
            </w:pPr>
            <w:r w:rsidRPr="00E45426">
              <w:t>129</w:t>
            </w:r>
          </w:p>
        </w:tc>
      </w:tr>
      <w:tr w:rsidR="00283528" w:rsidRPr="00E45426" w14:paraId="046E0962" w14:textId="77777777" w:rsidTr="00283528">
        <w:tc>
          <w:tcPr>
            <w:tcW w:w="789" w:type="dxa"/>
            <w:tcBorders>
              <w:top w:val="nil"/>
              <w:left w:val="single" w:sz="4" w:space="0" w:color="auto"/>
              <w:bottom w:val="nil"/>
              <w:right w:val="single" w:sz="4" w:space="0" w:color="auto"/>
            </w:tcBorders>
            <w:shd w:val="clear" w:color="auto" w:fill="auto"/>
          </w:tcPr>
          <w:p w14:paraId="43368D63"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1EDAE669"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C5FCA5"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1C7A301E" w14:textId="77777777" w:rsidR="00283528" w:rsidRPr="00E45426" w:rsidRDefault="00283528" w:rsidP="00283528">
            <w:pPr>
              <w:pStyle w:val="TAC"/>
            </w:pPr>
            <w:r w:rsidRPr="00E45426">
              <w:t>High</w:t>
            </w:r>
          </w:p>
        </w:tc>
        <w:tc>
          <w:tcPr>
            <w:tcW w:w="992" w:type="dxa"/>
            <w:shd w:val="clear" w:color="auto" w:fill="auto"/>
          </w:tcPr>
          <w:p w14:paraId="1694B123" w14:textId="77777777" w:rsidR="00283528" w:rsidRPr="00E45426" w:rsidRDefault="00283528" w:rsidP="00283528">
            <w:pPr>
              <w:pStyle w:val="TAC"/>
            </w:pPr>
            <w:r w:rsidRPr="00E45426">
              <w:t>4980</w:t>
            </w:r>
          </w:p>
        </w:tc>
        <w:tc>
          <w:tcPr>
            <w:tcW w:w="992" w:type="dxa"/>
          </w:tcPr>
          <w:p w14:paraId="615C5511" w14:textId="77777777" w:rsidR="00283528" w:rsidRPr="00E45426" w:rsidRDefault="00283528" w:rsidP="00283528">
            <w:pPr>
              <w:pStyle w:val="TAC"/>
            </w:pPr>
            <w:r w:rsidRPr="00E45426">
              <w:t>732000</w:t>
            </w:r>
          </w:p>
        </w:tc>
        <w:tc>
          <w:tcPr>
            <w:tcW w:w="993" w:type="dxa"/>
            <w:shd w:val="clear" w:color="auto" w:fill="auto"/>
          </w:tcPr>
          <w:p w14:paraId="2E3866B6" w14:textId="77777777" w:rsidR="00283528" w:rsidRPr="00E45426" w:rsidRDefault="00283528" w:rsidP="00283528">
            <w:pPr>
              <w:pStyle w:val="TAC"/>
            </w:pPr>
            <w:r w:rsidRPr="00E45426">
              <w:t>4869.84</w:t>
            </w:r>
          </w:p>
        </w:tc>
        <w:tc>
          <w:tcPr>
            <w:tcW w:w="992" w:type="dxa"/>
            <w:tcBorders>
              <w:right w:val="single" w:sz="4" w:space="0" w:color="auto"/>
            </w:tcBorders>
            <w:shd w:val="clear" w:color="auto" w:fill="auto"/>
          </w:tcPr>
          <w:p w14:paraId="44C91F6C" w14:textId="77777777" w:rsidR="00283528" w:rsidRPr="00E45426" w:rsidRDefault="00283528" w:rsidP="00283528">
            <w:pPr>
              <w:pStyle w:val="TAC"/>
            </w:pPr>
            <w:r w:rsidRPr="00E45426">
              <w:t>724656</w:t>
            </w:r>
          </w:p>
        </w:tc>
        <w:tc>
          <w:tcPr>
            <w:tcW w:w="992" w:type="dxa"/>
            <w:tcBorders>
              <w:right w:val="single" w:sz="4" w:space="0" w:color="auto"/>
            </w:tcBorders>
            <w:shd w:val="clear" w:color="auto" w:fill="auto"/>
          </w:tcPr>
          <w:p w14:paraId="72C73AC3"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0264472"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CC220" w14:textId="77777777" w:rsidR="00283528" w:rsidRPr="00E45426" w:rsidRDefault="00283528" w:rsidP="00283528">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501100" w14:textId="77777777" w:rsidR="00283528" w:rsidRPr="00E45426" w:rsidRDefault="00283528" w:rsidP="00283528">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A922DD"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B4769" w14:textId="77777777" w:rsidR="00283528" w:rsidRPr="00E45426" w:rsidRDefault="00283528" w:rsidP="00283528">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6FDF59CA" w14:textId="77777777" w:rsidR="00283528" w:rsidRPr="00E45426" w:rsidRDefault="00283528" w:rsidP="00283528">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668481A2" w14:textId="77777777" w:rsidR="00283528" w:rsidRPr="00E45426" w:rsidRDefault="00283528" w:rsidP="00283528">
            <w:pPr>
              <w:pStyle w:val="TAC"/>
            </w:pPr>
            <w:r w:rsidRPr="00E45426">
              <w:t>512</w:t>
            </w:r>
          </w:p>
        </w:tc>
      </w:tr>
      <w:tr w:rsidR="00283528" w:rsidRPr="00E45426" w14:paraId="2AF56D2E"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0C6AACCD" w14:textId="77777777" w:rsidR="00283528" w:rsidRPr="00E45426" w:rsidRDefault="00283528" w:rsidP="00283528">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7373F0CA" w14:textId="77777777" w:rsidR="00283528" w:rsidRPr="00E45426" w:rsidRDefault="00283528" w:rsidP="00283528">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41E957B0"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2FD5E0C4" w14:textId="77777777" w:rsidR="00283528" w:rsidRPr="00E45426" w:rsidRDefault="00283528" w:rsidP="00283528">
            <w:pPr>
              <w:pStyle w:val="TAC"/>
            </w:pPr>
            <w:r w:rsidRPr="00E45426">
              <w:t>Low</w:t>
            </w:r>
          </w:p>
        </w:tc>
        <w:tc>
          <w:tcPr>
            <w:tcW w:w="992" w:type="dxa"/>
            <w:shd w:val="clear" w:color="auto" w:fill="auto"/>
          </w:tcPr>
          <w:p w14:paraId="3B1C9346" w14:textId="77777777" w:rsidR="00283528" w:rsidRPr="00E45426" w:rsidRDefault="00283528" w:rsidP="00283528">
            <w:pPr>
              <w:pStyle w:val="TAC"/>
            </w:pPr>
            <w:r w:rsidRPr="00E45426">
              <w:t>4425</w:t>
            </w:r>
          </w:p>
        </w:tc>
        <w:tc>
          <w:tcPr>
            <w:tcW w:w="992" w:type="dxa"/>
          </w:tcPr>
          <w:p w14:paraId="524AB6A0" w14:textId="77777777" w:rsidR="00283528" w:rsidRPr="00E45426" w:rsidRDefault="00283528" w:rsidP="00283528">
            <w:pPr>
              <w:pStyle w:val="TAC"/>
            </w:pPr>
            <w:r w:rsidRPr="00E45426">
              <w:t>695000</w:t>
            </w:r>
          </w:p>
        </w:tc>
        <w:tc>
          <w:tcPr>
            <w:tcW w:w="993" w:type="dxa"/>
            <w:shd w:val="clear" w:color="auto" w:fill="auto"/>
          </w:tcPr>
          <w:p w14:paraId="174CFBEF" w14:textId="77777777" w:rsidR="00283528" w:rsidRPr="00E45426" w:rsidRDefault="00283528" w:rsidP="00283528">
            <w:pPr>
              <w:pStyle w:val="TAC"/>
            </w:pPr>
            <w:r w:rsidRPr="00E45426">
              <w:t>4400.7</w:t>
            </w:r>
          </w:p>
        </w:tc>
        <w:tc>
          <w:tcPr>
            <w:tcW w:w="992" w:type="dxa"/>
            <w:tcBorders>
              <w:right w:val="single" w:sz="4" w:space="0" w:color="auto"/>
            </w:tcBorders>
            <w:shd w:val="clear" w:color="auto" w:fill="auto"/>
          </w:tcPr>
          <w:p w14:paraId="7F69B133" w14:textId="77777777" w:rsidR="00283528" w:rsidRPr="00E45426" w:rsidRDefault="00283528" w:rsidP="00283528">
            <w:pPr>
              <w:pStyle w:val="TAC"/>
            </w:pPr>
            <w:r w:rsidRPr="00E45426">
              <w:t>693380</w:t>
            </w:r>
          </w:p>
        </w:tc>
        <w:tc>
          <w:tcPr>
            <w:tcW w:w="992" w:type="dxa"/>
            <w:tcBorders>
              <w:right w:val="single" w:sz="4" w:space="0" w:color="auto"/>
            </w:tcBorders>
            <w:shd w:val="clear" w:color="auto" w:fill="auto"/>
          </w:tcPr>
          <w:p w14:paraId="14BFE645"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0F1988B"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DE2A"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8F103"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2CE63" w14:textId="77777777" w:rsidR="00283528" w:rsidRPr="00E45426" w:rsidRDefault="00283528" w:rsidP="00283528">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4A50D" w14:textId="77777777" w:rsidR="00283528" w:rsidRPr="00E45426" w:rsidRDefault="00283528" w:rsidP="00283528">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30CCAB95" w14:textId="77777777" w:rsidR="00283528" w:rsidRPr="00E45426" w:rsidRDefault="00283528" w:rsidP="00283528">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36DF2E06" w14:textId="77777777" w:rsidR="00283528" w:rsidRPr="00E45426" w:rsidRDefault="00283528" w:rsidP="00283528">
            <w:pPr>
              <w:pStyle w:val="TAC"/>
            </w:pPr>
            <w:r w:rsidRPr="00E45426">
              <w:t>46</w:t>
            </w:r>
          </w:p>
        </w:tc>
      </w:tr>
      <w:tr w:rsidR="00283528" w:rsidRPr="00E45426" w14:paraId="5755EFB8" w14:textId="77777777" w:rsidTr="00283528">
        <w:tc>
          <w:tcPr>
            <w:tcW w:w="789" w:type="dxa"/>
            <w:tcBorders>
              <w:top w:val="nil"/>
              <w:left w:val="single" w:sz="4" w:space="0" w:color="auto"/>
              <w:bottom w:val="nil"/>
              <w:right w:val="single" w:sz="4" w:space="0" w:color="auto"/>
            </w:tcBorders>
            <w:shd w:val="clear" w:color="auto" w:fill="auto"/>
          </w:tcPr>
          <w:p w14:paraId="246A3EC0"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1AF618B4"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6E1E79C5"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2232663E" w14:textId="77777777" w:rsidR="00283528" w:rsidRPr="00E45426" w:rsidRDefault="00283528" w:rsidP="00283528">
            <w:pPr>
              <w:pStyle w:val="TAC"/>
            </w:pPr>
            <w:r w:rsidRPr="00E45426">
              <w:t>Mid</w:t>
            </w:r>
          </w:p>
        </w:tc>
        <w:tc>
          <w:tcPr>
            <w:tcW w:w="992" w:type="dxa"/>
            <w:shd w:val="clear" w:color="auto" w:fill="auto"/>
          </w:tcPr>
          <w:p w14:paraId="02890CC1" w14:textId="77777777" w:rsidR="00283528" w:rsidRPr="00E45426" w:rsidRDefault="00283528" w:rsidP="00283528">
            <w:pPr>
              <w:pStyle w:val="TAC"/>
            </w:pPr>
            <w:r w:rsidRPr="00E45426">
              <w:t>4699.98</w:t>
            </w:r>
          </w:p>
        </w:tc>
        <w:tc>
          <w:tcPr>
            <w:tcW w:w="992" w:type="dxa"/>
          </w:tcPr>
          <w:p w14:paraId="5EBAEC61" w14:textId="77777777" w:rsidR="00283528" w:rsidRPr="00E45426" w:rsidRDefault="00283528" w:rsidP="00283528">
            <w:pPr>
              <w:pStyle w:val="TAC"/>
            </w:pPr>
            <w:r w:rsidRPr="00E45426">
              <w:t>713332</w:t>
            </w:r>
          </w:p>
        </w:tc>
        <w:tc>
          <w:tcPr>
            <w:tcW w:w="993" w:type="dxa"/>
            <w:shd w:val="clear" w:color="auto" w:fill="auto"/>
          </w:tcPr>
          <w:p w14:paraId="440B1BC8" w14:textId="77777777" w:rsidR="00283528" w:rsidRPr="00E45426" w:rsidRDefault="00283528" w:rsidP="00283528">
            <w:pPr>
              <w:pStyle w:val="TAC"/>
            </w:pPr>
            <w:r w:rsidRPr="00E45426">
              <w:t>4657.32</w:t>
            </w:r>
          </w:p>
        </w:tc>
        <w:tc>
          <w:tcPr>
            <w:tcW w:w="992" w:type="dxa"/>
            <w:tcBorders>
              <w:right w:val="single" w:sz="4" w:space="0" w:color="auto"/>
            </w:tcBorders>
            <w:shd w:val="clear" w:color="auto" w:fill="auto"/>
          </w:tcPr>
          <w:p w14:paraId="7935B0A1" w14:textId="77777777" w:rsidR="00283528" w:rsidRPr="00E45426" w:rsidRDefault="00283528" w:rsidP="00283528">
            <w:pPr>
              <w:pStyle w:val="TAC"/>
            </w:pPr>
            <w:r w:rsidRPr="00E45426">
              <w:t>710488</w:t>
            </w:r>
          </w:p>
        </w:tc>
        <w:tc>
          <w:tcPr>
            <w:tcW w:w="992" w:type="dxa"/>
            <w:tcBorders>
              <w:right w:val="single" w:sz="4" w:space="0" w:color="auto"/>
            </w:tcBorders>
            <w:shd w:val="clear" w:color="auto" w:fill="auto"/>
          </w:tcPr>
          <w:p w14:paraId="1BC5FCB0"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57BAA81"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8E40A" w14:textId="77777777" w:rsidR="00283528" w:rsidRPr="00E45426" w:rsidRDefault="00283528" w:rsidP="00283528">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130EB" w14:textId="77777777" w:rsidR="00283528" w:rsidRPr="00E45426" w:rsidRDefault="00283528" w:rsidP="00283528">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E86AF" w14:textId="77777777" w:rsidR="00283528" w:rsidRPr="00E45426" w:rsidRDefault="00283528" w:rsidP="00283528">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19CD9" w14:textId="77777777" w:rsidR="00283528" w:rsidRPr="00E45426" w:rsidRDefault="00283528" w:rsidP="00283528">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290B104B" w14:textId="77777777" w:rsidR="00283528" w:rsidRPr="00E45426" w:rsidRDefault="00283528" w:rsidP="00283528">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87CD075" w14:textId="77777777" w:rsidR="00283528" w:rsidRPr="00E45426" w:rsidRDefault="00283528" w:rsidP="00283528">
            <w:pPr>
              <w:pStyle w:val="TAC"/>
            </w:pPr>
            <w:r w:rsidRPr="00E45426">
              <w:t>156</w:t>
            </w:r>
          </w:p>
        </w:tc>
      </w:tr>
      <w:tr w:rsidR="00283528" w:rsidRPr="00E45426" w14:paraId="78477FC3" w14:textId="77777777" w:rsidTr="00283528">
        <w:tc>
          <w:tcPr>
            <w:tcW w:w="789" w:type="dxa"/>
            <w:tcBorders>
              <w:top w:val="nil"/>
              <w:left w:val="single" w:sz="4" w:space="0" w:color="auto"/>
              <w:bottom w:val="nil"/>
              <w:right w:val="single" w:sz="4" w:space="0" w:color="auto"/>
            </w:tcBorders>
            <w:shd w:val="clear" w:color="auto" w:fill="auto"/>
          </w:tcPr>
          <w:p w14:paraId="16DA502B"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504251CB"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48C03A"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51031EA0" w14:textId="77777777" w:rsidR="00283528" w:rsidRPr="00E45426" w:rsidRDefault="00283528" w:rsidP="00283528">
            <w:pPr>
              <w:pStyle w:val="TAC"/>
            </w:pPr>
            <w:r w:rsidRPr="00E45426">
              <w:t>High</w:t>
            </w:r>
          </w:p>
        </w:tc>
        <w:tc>
          <w:tcPr>
            <w:tcW w:w="992" w:type="dxa"/>
            <w:shd w:val="clear" w:color="auto" w:fill="auto"/>
          </w:tcPr>
          <w:p w14:paraId="7FBACABF" w14:textId="77777777" w:rsidR="00283528" w:rsidRPr="00E45426" w:rsidRDefault="00283528" w:rsidP="00283528">
            <w:pPr>
              <w:pStyle w:val="TAC"/>
            </w:pPr>
            <w:r w:rsidRPr="00E45426">
              <w:t>4974.99</w:t>
            </w:r>
          </w:p>
        </w:tc>
        <w:tc>
          <w:tcPr>
            <w:tcW w:w="992" w:type="dxa"/>
          </w:tcPr>
          <w:p w14:paraId="3C00ED6F" w14:textId="77777777" w:rsidR="00283528" w:rsidRPr="00E45426" w:rsidRDefault="00283528" w:rsidP="00283528">
            <w:pPr>
              <w:pStyle w:val="TAC"/>
            </w:pPr>
            <w:r w:rsidRPr="00E45426">
              <w:t>731666</w:t>
            </w:r>
          </w:p>
        </w:tc>
        <w:tc>
          <w:tcPr>
            <w:tcW w:w="993" w:type="dxa"/>
            <w:shd w:val="clear" w:color="auto" w:fill="auto"/>
          </w:tcPr>
          <w:p w14:paraId="0AA19278" w14:textId="77777777" w:rsidR="00283528" w:rsidRPr="00E45426" w:rsidRDefault="00283528" w:rsidP="00283528">
            <w:pPr>
              <w:pStyle w:val="TAC"/>
            </w:pPr>
            <w:r w:rsidRPr="00E45426">
              <w:t>4859.97</w:t>
            </w:r>
          </w:p>
        </w:tc>
        <w:tc>
          <w:tcPr>
            <w:tcW w:w="992" w:type="dxa"/>
            <w:tcBorders>
              <w:right w:val="single" w:sz="4" w:space="0" w:color="auto"/>
            </w:tcBorders>
            <w:shd w:val="clear" w:color="auto" w:fill="auto"/>
          </w:tcPr>
          <w:p w14:paraId="737CC295" w14:textId="77777777" w:rsidR="00283528" w:rsidRPr="00E45426" w:rsidRDefault="00283528" w:rsidP="00283528">
            <w:pPr>
              <w:pStyle w:val="TAC"/>
            </w:pPr>
            <w:r w:rsidRPr="00E45426">
              <w:t>723998</w:t>
            </w:r>
          </w:p>
        </w:tc>
        <w:tc>
          <w:tcPr>
            <w:tcW w:w="992" w:type="dxa"/>
            <w:tcBorders>
              <w:right w:val="single" w:sz="4" w:space="0" w:color="auto"/>
            </w:tcBorders>
            <w:shd w:val="clear" w:color="auto" w:fill="auto"/>
          </w:tcPr>
          <w:p w14:paraId="1441C8CA"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AC0AE32"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79294" w14:textId="77777777" w:rsidR="00283528" w:rsidRPr="00E45426" w:rsidRDefault="00283528" w:rsidP="00283528">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EE626" w14:textId="77777777" w:rsidR="00283528" w:rsidRPr="00E45426" w:rsidRDefault="00283528" w:rsidP="00283528">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003FE" w14:textId="77777777" w:rsidR="00283528" w:rsidRPr="00E45426" w:rsidRDefault="00283528" w:rsidP="00283528">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5E5FD" w14:textId="77777777" w:rsidR="00283528" w:rsidRPr="00E45426" w:rsidRDefault="00283528" w:rsidP="00283528">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4074F606" w14:textId="77777777" w:rsidR="00283528" w:rsidRPr="00E45426" w:rsidRDefault="00283528" w:rsidP="00283528">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620F1939" w14:textId="77777777" w:rsidR="00283528" w:rsidRPr="00E45426" w:rsidRDefault="00283528" w:rsidP="00283528">
            <w:pPr>
              <w:pStyle w:val="TAC"/>
            </w:pPr>
            <w:r w:rsidRPr="00E45426">
              <w:t>566</w:t>
            </w:r>
          </w:p>
        </w:tc>
      </w:tr>
      <w:tr w:rsidR="00283528" w:rsidRPr="00E45426" w14:paraId="40821B83" w14:textId="77777777" w:rsidTr="0028352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9FD56CC" w14:textId="77777777" w:rsidR="00283528" w:rsidRPr="00E45426" w:rsidRDefault="00283528" w:rsidP="00283528">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36F7ACCC" w14:textId="77777777" w:rsidR="00283528" w:rsidRDefault="00283528" w:rsidP="00283528">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56ACDC09" w14:textId="77777777" w:rsidR="00283528" w:rsidRPr="00E45426" w:rsidRDefault="00283528" w:rsidP="00283528">
            <w:pPr>
              <w:pStyle w:val="TAN"/>
            </w:pPr>
            <w:r>
              <w:t>Note 3:</w:t>
            </w:r>
            <w:r>
              <w:tab/>
              <w:t xml:space="preserve">The High range frequency can’t cover the two RBs at the right edge of band due to the limit of GSCN range in TS 38.101-1 table </w:t>
            </w:r>
            <w:r w:rsidRPr="00A1115A">
              <w:t>5.4.3.3-1</w:t>
            </w:r>
            <w:r>
              <w:t>.</w:t>
            </w:r>
          </w:p>
        </w:tc>
      </w:tr>
    </w:tbl>
    <w:p w14:paraId="5A664D0D" w14:textId="77777777" w:rsidR="00283528" w:rsidRPr="00E45426" w:rsidRDefault="00283528" w:rsidP="00283528">
      <w:pPr>
        <w:rPr>
          <w:lang w:eastAsia="zh-CN"/>
        </w:rPr>
      </w:pPr>
    </w:p>
    <w:p w14:paraId="21A6CB1C" w14:textId="77777777" w:rsidR="00283528" w:rsidRPr="00E45426" w:rsidRDefault="00283528" w:rsidP="00283528">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83528" w:rsidRPr="00E45426" w14:paraId="1FEDA410" w14:textId="77777777" w:rsidTr="00283528">
        <w:tc>
          <w:tcPr>
            <w:tcW w:w="789" w:type="dxa"/>
            <w:tcBorders>
              <w:top w:val="single" w:sz="4" w:space="0" w:color="auto"/>
              <w:bottom w:val="single" w:sz="4" w:space="0" w:color="auto"/>
            </w:tcBorders>
            <w:shd w:val="clear" w:color="auto" w:fill="auto"/>
          </w:tcPr>
          <w:p w14:paraId="16CAAD6B" w14:textId="77777777" w:rsidR="00283528" w:rsidRPr="00E45426" w:rsidRDefault="00283528" w:rsidP="00283528">
            <w:pPr>
              <w:pStyle w:val="TAH"/>
            </w:pPr>
            <w:r w:rsidRPr="00E45426">
              <w:t>CBW [MHz]</w:t>
            </w:r>
          </w:p>
        </w:tc>
        <w:tc>
          <w:tcPr>
            <w:tcW w:w="850" w:type="dxa"/>
            <w:tcBorders>
              <w:bottom w:val="single" w:sz="4" w:space="0" w:color="auto"/>
            </w:tcBorders>
            <w:shd w:val="clear" w:color="auto" w:fill="auto"/>
          </w:tcPr>
          <w:p w14:paraId="786B96D8" w14:textId="77777777" w:rsidR="00283528" w:rsidRPr="00E45426" w:rsidRDefault="00283528" w:rsidP="00283528">
            <w:pPr>
              <w:pStyle w:val="TAH"/>
            </w:pPr>
            <w:proofErr w:type="spellStart"/>
            <w:r w:rsidRPr="00E45426">
              <w:t>carrierBandwidth</w:t>
            </w:r>
            <w:proofErr w:type="spellEnd"/>
          </w:p>
          <w:p w14:paraId="5286C66B" w14:textId="77777777" w:rsidR="00283528" w:rsidRPr="00E45426" w:rsidRDefault="00283528" w:rsidP="00283528">
            <w:pPr>
              <w:pStyle w:val="TAH"/>
            </w:pPr>
            <w:r w:rsidRPr="00E45426">
              <w:t>[PRBs]</w:t>
            </w:r>
          </w:p>
        </w:tc>
        <w:tc>
          <w:tcPr>
            <w:tcW w:w="1843" w:type="dxa"/>
            <w:gridSpan w:val="2"/>
            <w:tcBorders>
              <w:bottom w:val="single" w:sz="4" w:space="0" w:color="auto"/>
            </w:tcBorders>
            <w:shd w:val="clear" w:color="auto" w:fill="auto"/>
          </w:tcPr>
          <w:p w14:paraId="1776CAB8" w14:textId="77777777" w:rsidR="00283528" w:rsidRPr="00E45426" w:rsidRDefault="00283528" w:rsidP="00283528">
            <w:pPr>
              <w:pStyle w:val="TAH"/>
            </w:pPr>
            <w:r w:rsidRPr="00E45426">
              <w:t>Range</w:t>
            </w:r>
          </w:p>
        </w:tc>
        <w:tc>
          <w:tcPr>
            <w:tcW w:w="992" w:type="dxa"/>
            <w:shd w:val="clear" w:color="auto" w:fill="auto"/>
          </w:tcPr>
          <w:p w14:paraId="434BB223" w14:textId="77777777" w:rsidR="00283528" w:rsidRPr="00E45426" w:rsidRDefault="00283528" w:rsidP="00283528">
            <w:pPr>
              <w:pStyle w:val="TAH"/>
            </w:pPr>
            <w:r w:rsidRPr="00E45426">
              <w:t>Carrier centre</w:t>
            </w:r>
          </w:p>
          <w:p w14:paraId="49FDB285" w14:textId="77777777" w:rsidR="00283528" w:rsidRPr="00E45426" w:rsidRDefault="00283528" w:rsidP="00283528">
            <w:pPr>
              <w:pStyle w:val="TAH"/>
            </w:pPr>
            <w:r w:rsidRPr="00E45426">
              <w:t>[MHz]</w:t>
            </w:r>
          </w:p>
        </w:tc>
        <w:tc>
          <w:tcPr>
            <w:tcW w:w="992" w:type="dxa"/>
          </w:tcPr>
          <w:p w14:paraId="24B66EEF" w14:textId="77777777" w:rsidR="00283528" w:rsidRPr="00E45426" w:rsidRDefault="00283528" w:rsidP="00283528">
            <w:pPr>
              <w:pStyle w:val="TAH"/>
            </w:pPr>
            <w:r w:rsidRPr="00E45426">
              <w:t>Carrier centre</w:t>
            </w:r>
          </w:p>
          <w:p w14:paraId="05CA9FC5" w14:textId="77777777" w:rsidR="00283528" w:rsidRPr="00E45426" w:rsidRDefault="00283528" w:rsidP="00283528">
            <w:pPr>
              <w:pStyle w:val="TAH"/>
            </w:pPr>
            <w:r w:rsidRPr="00E45426">
              <w:t>[ARFCN]</w:t>
            </w:r>
          </w:p>
        </w:tc>
        <w:tc>
          <w:tcPr>
            <w:tcW w:w="993" w:type="dxa"/>
            <w:shd w:val="clear" w:color="auto" w:fill="auto"/>
          </w:tcPr>
          <w:p w14:paraId="495FECFB" w14:textId="77777777" w:rsidR="00283528" w:rsidRPr="00E45426" w:rsidRDefault="00283528" w:rsidP="00283528">
            <w:pPr>
              <w:pStyle w:val="TAH"/>
            </w:pPr>
            <w:r w:rsidRPr="00E45426">
              <w:t>point A</w:t>
            </w:r>
            <w:r w:rsidRPr="00E45426">
              <w:br/>
              <w:t>[MHz]</w:t>
            </w:r>
          </w:p>
        </w:tc>
        <w:tc>
          <w:tcPr>
            <w:tcW w:w="992" w:type="dxa"/>
            <w:shd w:val="clear" w:color="auto" w:fill="auto"/>
          </w:tcPr>
          <w:p w14:paraId="00133DAB" w14:textId="77777777" w:rsidR="00283528" w:rsidRPr="00E45426" w:rsidRDefault="00283528" w:rsidP="00283528">
            <w:pPr>
              <w:pStyle w:val="TAH"/>
            </w:pPr>
            <w:proofErr w:type="spellStart"/>
            <w:r w:rsidRPr="00E45426">
              <w:t>absoluteFrequencyPointA</w:t>
            </w:r>
            <w:proofErr w:type="spellEnd"/>
            <w:r w:rsidRPr="00E45426">
              <w:br/>
              <w:t>[ARFCN]</w:t>
            </w:r>
          </w:p>
        </w:tc>
        <w:tc>
          <w:tcPr>
            <w:tcW w:w="992" w:type="dxa"/>
            <w:shd w:val="clear" w:color="auto" w:fill="auto"/>
          </w:tcPr>
          <w:p w14:paraId="7D316C7C" w14:textId="77777777" w:rsidR="00283528" w:rsidRPr="00E45426" w:rsidRDefault="00283528" w:rsidP="00283528">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6C1BC70F" w14:textId="77777777" w:rsidR="00283528" w:rsidRPr="00E45426" w:rsidRDefault="00283528" w:rsidP="00283528">
            <w:pPr>
              <w:pStyle w:val="TAH"/>
            </w:pPr>
            <w:r w:rsidRPr="00E45426">
              <w:t>SS block SCS</w:t>
            </w:r>
          </w:p>
          <w:p w14:paraId="00B0753A" w14:textId="77777777" w:rsidR="00283528" w:rsidRPr="00E45426" w:rsidRDefault="00283528" w:rsidP="00283528">
            <w:pPr>
              <w:pStyle w:val="TAH"/>
            </w:pPr>
            <w:r w:rsidRPr="00E45426">
              <w:t>[kHz]</w:t>
            </w:r>
          </w:p>
        </w:tc>
        <w:tc>
          <w:tcPr>
            <w:tcW w:w="850" w:type="dxa"/>
            <w:tcBorders>
              <w:bottom w:val="single" w:sz="4" w:space="0" w:color="auto"/>
            </w:tcBorders>
            <w:shd w:val="clear" w:color="auto" w:fill="auto"/>
          </w:tcPr>
          <w:p w14:paraId="0C8DDF68" w14:textId="77777777" w:rsidR="00283528" w:rsidRPr="00E45426" w:rsidRDefault="00283528" w:rsidP="00283528">
            <w:pPr>
              <w:pStyle w:val="TAH"/>
            </w:pPr>
            <w:r w:rsidRPr="00E45426">
              <w:t>GSCN</w:t>
            </w:r>
          </w:p>
        </w:tc>
        <w:tc>
          <w:tcPr>
            <w:tcW w:w="992" w:type="dxa"/>
            <w:tcBorders>
              <w:bottom w:val="single" w:sz="4" w:space="0" w:color="auto"/>
            </w:tcBorders>
            <w:shd w:val="clear" w:color="auto" w:fill="auto"/>
          </w:tcPr>
          <w:p w14:paraId="39C04823" w14:textId="77777777" w:rsidR="00283528" w:rsidRPr="00E45426" w:rsidRDefault="00283528" w:rsidP="00283528">
            <w:pPr>
              <w:pStyle w:val="TAH"/>
            </w:pPr>
            <w:proofErr w:type="spellStart"/>
            <w:r w:rsidRPr="00E45426">
              <w:t>absoluteFrequencySSB</w:t>
            </w:r>
            <w:proofErr w:type="spellEnd"/>
          </w:p>
          <w:p w14:paraId="209C4444" w14:textId="77777777" w:rsidR="00283528" w:rsidRPr="00E45426" w:rsidRDefault="00283528" w:rsidP="00283528">
            <w:pPr>
              <w:pStyle w:val="TAH"/>
            </w:pPr>
            <w:r w:rsidRPr="00E45426">
              <w:t>[ARFCN]</w:t>
            </w:r>
          </w:p>
        </w:tc>
        <w:tc>
          <w:tcPr>
            <w:tcW w:w="709" w:type="dxa"/>
            <w:tcBorders>
              <w:bottom w:val="single" w:sz="4" w:space="0" w:color="auto"/>
            </w:tcBorders>
            <w:shd w:val="clear" w:color="auto" w:fill="auto"/>
          </w:tcPr>
          <w:p w14:paraId="25F3A2E5" w14:textId="77777777" w:rsidR="00283528" w:rsidRPr="00E45426" w:rsidRDefault="00283528" w:rsidP="00283528">
            <w:pPr>
              <w:pStyle w:val="TAH"/>
            </w:pPr>
            <w:r w:rsidRPr="00E45426">
              <w:object w:dxaOrig="420" w:dyaOrig="300" w14:anchorId="7C6A12E4">
                <v:shape id="_x0000_i1026" type="#_x0000_t75" style="width:25.35pt;height:18.45pt" o:ole="">
                  <v:imagedata r:id="rId13" o:title=""/>
                </v:shape>
                <o:OLEObject Type="Embed" ProgID="Equation.3" ShapeID="_x0000_i1026" DrawAspect="Content" ObjectID="_1745432707" r:id="rId15"/>
              </w:object>
            </w:r>
          </w:p>
        </w:tc>
        <w:tc>
          <w:tcPr>
            <w:tcW w:w="851" w:type="dxa"/>
            <w:tcBorders>
              <w:bottom w:val="single" w:sz="4" w:space="0" w:color="auto"/>
            </w:tcBorders>
            <w:shd w:val="clear" w:color="auto" w:fill="auto"/>
          </w:tcPr>
          <w:p w14:paraId="0EBCFBE4" w14:textId="77777777" w:rsidR="00283528" w:rsidRPr="00E45426" w:rsidRDefault="00283528" w:rsidP="00283528">
            <w:pPr>
              <w:pStyle w:val="TAH"/>
            </w:pPr>
            <w:r w:rsidRPr="00E45426">
              <w:t>Offset Carrier CORESET#0</w:t>
            </w:r>
          </w:p>
          <w:p w14:paraId="0318255C" w14:textId="77777777" w:rsidR="00283528" w:rsidRPr="00E45426" w:rsidRDefault="00283528" w:rsidP="00283528">
            <w:pPr>
              <w:pStyle w:val="TAH"/>
            </w:pPr>
            <w:r w:rsidRPr="00E45426">
              <w:t>[RBs]</w:t>
            </w:r>
          </w:p>
          <w:p w14:paraId="505DF17E" w14:textId="77777777" w:rsidR="00283528" w:rsidRPr="00E45426" w:rsidRDefault="00283528" w:rsidP="00283528">
            <w:pPr>
              <w:pStyle w:val="TAH"/>
            </w:pPr>
            <w:r w:rsidRPr="00E45426">
              <w:t>Note 2</w:t>
            </w:r>
          </w:p>
        </w:tc>
        <w:tc>
          <w:tcPr>
            <w:tcW w:w="850" w:type="dxa"/>
            <w:tcBorders>
              <w:bottom w:val="single" w:sz="4" w:space="0" w:color="auto"/>
            </w:tcBorders>
          </w:tcPr>
          <w:p w14:paraId="3F065C06" w14:textId="77777777" w:rsidR="00283528" w:rsidRPr="00E45426" w:rsidRDefault="00283528" w:rsidP="00283528">
            <w:pPr>
              <w:pStyle w:val="TAH"/>
            </w:pPr>
            <w:r w:rsidRPr="00E45426">
              <w:t>CORESET#0 Index (Offset</w:t>
            </w:r>
          </w:p>
          <w:p w14:paraId="72051636" w14:textId="77777777" w:rsidR="00283528" w:rsidRPr="00E45426" w:rsidRDefault="00283528" w:rsidP="00283528">
            <w:pPr>
              <w:pStyle w:val="TAH"/>
            </w:pPr>
            <w:r w:rsidRPr="00E45426">
              <w:t>[RBs])</w:t>
            </w:r>
          </w:p>
          <w:p w14:paraId="4832131F" w14:textId="77777777" w:rsidR="00283528" w:rsidRPr="00E45426" w:rsidRDefault="00283528" w:rsidP="00283528">
            <w:pPr>
              <w:pStyle w:val="TAH"/>
            </w:pPr>
            <w:r w:rsidRPr="00E45426">
              <w:t>Note 1</w:t>
            </w:r>
          </w:p>
        </w:tc>
        <w:tc>
          <w:tcPr>
            <w:tcW w:w="992" w:type="dxa"/>
            <w:tcBorders>
              <w:bottom w:val="single" w:sz="4" w:space="0" w:color="auto"/>
            </w:tcBorders>
          </w:tcPr>
          <w:p w14:paraId="44146FB1" w14:textId="77777777" w:rsidR="00283528" w:rsidRPr="00E45426" w:rsidRDefault="00283528" w:rsidP="00283528">
            <w:pPr>
              <w:pStyle w:val="TAH"/>
            </w:pPr>
            <w:proofErr w:type="spellStart"/>
            <w:r w:rsidRPr="00E45426">
              <w:t>offsetToPointA</w:t>
            </w:r>
            <w:proofErr w:type="spellEnd"/>
            <w:r w:rsidRPr="00E45426">
              <w:br/>
              <w:t>(SIB1)</w:t>
            </w:r>
          </w:p>
          <w:p w14:paraId="5F0DB490" w14:textId="77777777" w:rsidR="00283528" w:rsidRPr="00E45426" w:rsidRDefault="00283528" w:rsidP="00283528">
            <w:pPr>
              <w:pStyle w:val="TAH"/>
            </w:pPr>
            <w:r w:rsidRPr="00E45426">
              <w:t>[PRBs]</w:t>
            </w:r>
          </w:p>
          <w:p w14:paraId="2BD4DB4B" w14:textId="77777777" w:rsidR="00283528" w:rsidRPr="00E45426" w:rsidRDefault="00283528" w:rsidP="00283528">
            <w:pPr>
              <w:pStyle w:val="TAH"/>
            </w:pPr>
            <w:r w:rsidRPr="00E45426">
              <w:t>Note 1</w:t>
            </w:r>
          </w:p>
        </w:tc>
      </w:tr>
      <w:tr w:rsidR="00283528" w:rsidRPr="00E45426" w14:paraId="42C41439"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7ABBCF27" w14:textId="77777777" w:rsidR="00283528" w:rsidRPr="00E45426" w:rsidRDefault="00283528" w:rsidP="00283528">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1207071A" w14:textId="77777777" w:rsidR="00283528" w:rsidRPr="00E45426" w:rsidRDefault="00283528" w:rsidP="00283528">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32A834B5"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79FAC96F" w14:textId="77777777" w:rsidR="00283528" w:rsidRPr="00E45426" w:rsidRDefault="00283528" w:rsidP="00283528">
            <w:pPr>
              <w:pStyle w:val="TAC"/>
            </w:pPr>
            <w:r w:rsidRPr="00E45426">
              <w:t>Low</w:t>
            </w:r>
          </w:p>
        </w:tc>
        <w:tc>
          <w:tcPr>
            <w:tcW w:w="992" w:type="dxa"/>
            <w:shd w:val="clear" w:color="auto" w:fill="auto"/>
          </w:tcPr>
          <w:p w14:paraId="250EA4AE" w14:textId="5EE3670D" w:rsidR="00283528" w:rsidRPr="00E45426" w:rsidRDefault="00283528" w:rsidP="00283528">
            <w:pPr>
              <w:pStyle w:val="TAC"/>
            </w:pPr>
            <w:del w:id="45" w:author="Huawei" w:date="2023-04-10T12:16:00Z">
              <w:r w:rsidRPr="00A3496D" w:rsidDel="00283528">
                <w:delText>4405.02</w:delText>
              </w:r>
            </w:del>
            <w:ins w:id="46" w:author="Huawei" w:date="2023-04-10T12:16:00Z">
              <w:r>
                <w:t>4405.8</w:t>
              </w:r>
            </w:ins>
          </w:p>
        </w:tc>
        <w:tc>
          <w:tcPr>
            <w:tcW w:w="992" w:type="dxa"/>
          </w:tcPr>
          <w:p w14:paraId="3DD07CB4" w14:textId="534C3C4F" w:rsidR="00283528" w:rsidRPr="00E45426" w:rsidRDefault="00283528" w:rsidP="00283528">
            <w:pPr>
              <w:pStyle w:val="TAC"/>
            </w:pPr>
            <w:del w:id="47" w:author="Huawei" w:date="2023-04-10T12:17:00Z">
              <w:r w:rsidRPr="00A3496D" w:rsidDel="00283528">
                <w:delText>693668</w:delText>
              </w:r>
            </w:del>
            <w:ins w:id="48" w:author="Huawei" w:date="2023-04-10T12:17:00Z">
              <w:r>
                <w:t>693720</w:t>
              </w:r>
            </w:ins>
          </w:p>
        </w:tc>
        <w:tc>
          <w:tcPr>
            <w:tcW w:w="993" w:type="dxa"/>
            <w:shd w:val="clear" w:color="auto" w:fill="auto"/>
          </w:tcPr>
          <w:p w14:paraId="024CE8E6" w14:textId="49859357" w:rsidR="00283528" w:rsidRPr="00E45426" w:rsidRDefault="00283528" w:rsidP="00283528">
            <w:pPr>
              <w:pStyle w:val="TAC"/>
            </w:pPr>
            <w:del w:id="49" w:author="Huawei" w:date="2023-04-10T12:17:00Z">
              <w:r w:rsidRPr="00A3496D" w:rsidDel="00283528">
                <w:delText>4400.7</w:delText>
              </w:r>
            </w:del>
            <w:ins w:id="50" w:author="Huawei" w:date="2023-04-10T12:17:00Z">
              <w:r>
                <w:t>4401.48</w:t>
              </w:r>
            </w:ins>
          </w:p>
        </w:tc>
        <w:tc>
          <w:tcPr>
            <w:tcW w:w="992" w:type="dxa"/>
            <w:tcBorders>
              <w:right w:val="single" w:sz="4" w:space="0" w:color="auto"/>
            </w:tcBorders>
            <w:shd w:val="clear" w:color="auto" w:fill="auto"/>
          </w:tcPr>
          <w:p w14:paraId="5B8F7B6C" w14:textId="3BF853DD" w:rsidR="00283528" w:rsidRPr="00E45426" w:rsidRDefault="00283528" w:rsidP="00283528">
            <w:pPr>
              <w:pStyle w:val="TAC"/>
            </w:pPr>
            <w:del w:id="51" w:author="Huawei" w:date="2023-04-10T12:17:00Z">
              <w:r w:rsidRPr="00A3496D" w:rsidDel="006303C3">
                <w:delText>693380</w:delText>
              </w:r>
            </w:del>
            <w:ins w:id="52" w:author="Huawei" w:date="2023-04-10T12:17:00Z">
              <w:r w:rsidR="006303C3">
                <w:t>693432</w:t>
              </w:r>
            </w:ins>
          </w:p>
        </w:tc>
        <w:tc>
          <w:tcPr>
            <w:tcW w:w="992" w:type="dxa"/>
            <w:tcBorders>
              <w:right w:val="single" w:sz="4" w:space="0" w:color="auto"/>
            </w:tcBorders>
            <w:shd w:val="clear" w:color="auto" w:fill="auto"/>
          </w:tcPr>
          <w:p w14:paraId="2A7EBD19"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B2930E9"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4649C3" w14:textId="77777777" w:rsidR="00283528" w:rsidRPr="00E45426" w:rsidRDefault="00283528" w:rsidP="00283528">
            <w:pPr>
              <w:pStyle w:val="TAC"/>
            </w:pPr>
            <w:r w:rsidRPr="006F47F3">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8A5FD" w14:textId="77777777" w:rsidR="00283528" w:rsidRPr="00E45426" w:rsidRDefault="00283528" w:rsidP="00283528">
            <w:pPr>
              <w:pStyle w:val="TAC"/>
            </w:pPr>
            <w:r w:rsidRPr="006F47F3">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4C72E" w14:textId="226F9EC3" w:rsidR="00283528" w:rsidRPr="00E45426" w:rsidRDefault="00283528" w:rsidP="00283528">
            <w:pPr>
              <w:pStyle w:val="TAC"/>
            </w:pPr>
            <w:del w:id="53" w:author="Huawei" w:date="2023-04-10T12:17:00Z">
              <w:r w:rsidRPr="006F47F3" w:rsidDel="006303C3">
                <w:delText>4</w:delText>
              </w:r>
            </w:del>
            <w:ins w:id="54" w:author="Huawei" w:date="2023-04-10T12:17:00Z">
              <w:r w:rsidR="006303C3">
                <w:t>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A1B9C" w14:textId="56475D89" w:rsidR="00283528" w:rsidRPr="00E45426" w:rsidRDefault="00283528" w:rsidP="00283528">
            <w:pPr>
              <w:pStyle w:val="TAC"/>
            </w:pPr>
            <w:del w:id="55" w:author="Huawei" w:date="2023-04-10T12:18:00Z">
              <w:r w:rsidRPr="006F47F3" w:rsidDel="006303C3">
                <w:delText>3</w:delText>
              </w:r>
            </w:del>
            <w:ins w:id="56" w:author="Huawei" w:date="2023-04-10T12:18:00Z">
              <w:r w:rsidR="006303C3">
                <w:t>0</w:t>
              </w:r>
            </w:ins>
          </w:p>
        </w:tc>
        <w:tc>
          <w:tcPr>
            <w:tcW w:w="850" w:type="dxa"/>
            <w:tcBorders>
              <w:top w:val="single" w:sz="4" w:space="0" w:color="auto"/>
              <w:left w:val="single" w:sz="4" w:space="0" w:color="auto"/>
              <w:bottom w:val="single" w:sz="4" w:space="0" w:color="auto"/>
              <w:right w:val="single" w:sz="4" w:space="0" w:color="auto"/>
            </w:tcBorders>
          </w:tcPr>
          <w:p w14:paraId="16B1F8BB" w14:textId="77777777" w:rsidR="00283528" w:rsidRPr="00E45426" w:rsidRDefault="00283528" w:rsidP="00283528">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449FD53B" w14:textId="31787B8F" w:rsidR="00283528" w:rsidRPr="00E45426" w:rsidRDefault="00283528" w:rsidP="00283528">
            <w:pPr>
              <w:pStyle w:val="TAC"/>
            </w:pPr>
            <w:del w:id="57" w:author="Huawei" w:date="2023-04-10T12:18:00Z">
              <w:r w:rsidRPr="00E244B0" w:rsidDel="006303C3">
                <w:delText>6</w:delText>
              </w:r>
            </w:del>
            <w:ins w:id="58" w:author="Huawei" w:date="2023-04-10T12:18:00Z">
              <w:r w:rsidR="006303C3">
                <w:t>0</w:t>
              </w:r>
            </w:ins>
          </w:p>
        </w:tc>
      </w:tr>
      <w:tr w:rsidR="00283528" w:rsidRPr="00E45426" w14:paraId="20C2CEA6" w14:textId="77777777" w:rsidTr="00283528">
        <w:tc>
          <w:tcPr>
            <w:tcW w:w="789" w:type="dxa"/>
            <w:tcBorders>
              <w:top w:val="nil"/>
              <w:left w:val="single" w:sz="4" w:space="0" w:color="auto"/>
              <w:bottom w:val="nil"/>
              <w:right w:val="single" w:sz="4" w:space="0" w:color="auto"/>
            </w:tcBorders>
            <w:shd w:val="clear" w:color="auto" w:fill="auto"/>
          </w:tcPr>
          <w:p w14:paraId="774895BC"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36A554FE"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7FBA6C50"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2DDA2350" w14:textId="77777777" w:rsidR="00283528" w:rsidRPr="00E45426" w:rsidRDefault="00283528" w:rsidP="00283528">
            <w:pPr>
              <w:pStyle w:val="TAC"/>
            </w:pPr>
            <w:r w:rsidRPr="00E45426">
              <w:t>Mid</w:t>
            </w:r>
          </w:p>
        </w:tc>
        <w:tc>
          <w:tcPr>
            <w:tcW w:w="992" w:type="dxa"/>
            <w:shd w:val="clear" w:color="auto" w:fill="auto"/>
          </w:tcPr>
          <w:p w14:paraId="24897D6B" w14:textId="36727942" w:rsidR="00283528" w:rsidRPr="00E45426" w:rsidRDefault="00283528" w:rsidP="00283528">
            <w:pPr>
              <w:pStyle w:val="TAC"/>
            </w:pPr>
            <w:del w:id="59" w:author="Huawei" w:date="2023-04-10T17:24:00Z">
              <w:r w:rsidRPr="00A3496D" w:rsidDel="00431EB2">
                <w:delText>4700.01</w:delText>
              </w:r>
            </w:del>
            <w:ins w:id="60" w:author="Huawei" w:date="2023-04-10T17:24:00Z">
              <w:r w:rsidR="00431EB2">
                <w:t>4699.89</w:t>
              </w:r>
            </w:ins>
          </w:p>
        </w:tc>
        <w:tc>
          <w:tcPr>
            <w:tcW w:w="992" w:type="dxa"/>
          </w:tcPr>
          <w:p w14:paraId="499D450B" w14:textId="32920A51" w:rsidR="00283528" w:rsidRPr="00E45426" w:rsidRDefault="00283528" w:rsidP="00283528">
            <w:pPr>
              <w:pStyle w:val="TAC"/>
            </w:pPr>
            <w:del w:id="61" w:author="Huawei" w:date="2023-04-10T17:24:00Z">
              <w:r w:rsidRPr="00A3496D" w:rsidDel="00D946A8">
                <w:delText>713334</w:delText>
              </w:r>
            </w:del>
            <w:ins w:id="62" w:author="Huawei" w:date="2023-04-10T17:24:00Z">
              <w:r w:rsidR="00D946A8">
                <w:t>713326</w:t>
              </w:r>
            </w:ins>
          </w:p>
        </w:tc>
        <w:tc>
          <w:tcPr>
            <w:tcW w:w="993" w:type="dxa"/>
            <w:shd w:val="clear" w:color="auto" w:fill="auto"/>
          </w:tcPr>
          <w:p w14:paraId="316E824D" w14:textId="72FA4E4A" w:rsidR="00283528" w:rsidRPr="00E45426" w:rsidRDefault="00283528" w:rsidP="00283528">
            <w:pPr>
              <w:pStyle w:val="TAC"/>
            </w:pPr>
            <w:del w:id="63" w:author="Huawei" w:date="2023-04-10T17:24:00Z">
              <w:r w:rsidRPr="00A3496D" w:rsidDel="00D946A8">
                <w:delText>4658.97</w:delText>
              </w:r>
            </w:del>
            <w:ins w:id="64" w:author="Huawei" w:date="2023-04-10T17:24:00Z">
              <w:r w:rsidR="00D946A8">
                <w:t>4658.85</w:t>
              </w:r>
            </w:ins>
          </w:p>
        </w:tc>
        <w:tc>
          <w:tcPr>
            <w:tcW w:w="992" w:type="dxa"/>
            <w:tcBorders>
              <w:right w:val="single" w:sz="4" w:space="0" w:color="auto"/>
            </w:tcBorders>
            <w:shd w:val="clear" w:color="auto" w:fill="auto"/>
          </w:tcPr>
          <w:p w14:paraId="77898C80" w14:textId="7F19110F" w:rsidR="00283528" w:rsidRPr="00E45426" w:rsidRDefault="00283528" w:rsidP="00283528">
            <w:pPr>
              <w:pStyle w:val="TAC"/>
            </w:pPr>
            <w:del w:id="65" w:author="Huawei" w:date="2023-04-10T17:24:00Z">
              <w:r w:rsidRPr="00A3496D" w:rsidDel="00D946A8">
                <w:delText>710598</w:delText>
              </w:r>
            </w:del>
            <w:ins w:id="66" w:author="Huawei" w:date="2023-04-10T17:24:00Z">
              <w:r w:rsidR="00D946A8">
                <w:t>710590</w:t>
              </w:r>
            </w:ins>
          </w:p>
        </w:tc>
        <w:tc>
          <w:tcPr>
            <w:tcW w:w="992" w:type="dxa"/>
            <w:tcBorders>
              <w:right w:val="single" w:sz="4" w:space="0" w:color="auto"/>
            </w:tcBorders>
            <w:shd w:val="clear" w:color="auto" w:fill="auto"/>
          </w:tcPr>
          <w:p w14:paraId="72E0041B"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70A7885"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E51C6" w14:textId="0DD1D3C6" w:rsidR="00283528" w:rsidRPr="00E45426" w:rsidRDefault="00283528" w:rsidP="00283528">
            <w:pPr>
              <w:pStyle w:val="TAC"/>
            </w:pPr>
            <w:del w:id="67" w:author="Huawei" w:date="2023-04-10T17:25:00Z">
              <w:r w:rsidRPr="006F47F3" w:rsidDel="00D946A8">
                <w:delText>8680</w:delText>
              </w:r>
            </w:del>
            <w:ins w:id="68" w:author="Huawei" w:date="2023-04-10T17:25:00Z">
              <w:r w:rsidR="00D946A8">
                <w:t>8679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3C909" w14:textId="024D512E" w:rsidR="00283528" w:rsidRPr="00E45426" w:rsidRDefault="00283528" w:rsidP="00283528">
            <w:pPr>
              <w:pStyle w:val="TAC"/>
            </w:pPr>
            <w:del w:id="69" w:author="Huawei" w:date="2023-04-10T17:25:00Z">
              <w:r w:rsidRPr="006F47F3" w:rsidDel="00D946A8">
                <w:delText>713376</w:delText>
              </w:r>
            </w:del>
            <w:ins w:id="70" w:author="Huawei" w:date="2023-04-10T17:25:00Z">
              <w:r w:rsidR="00D946A8">
                <w:t>713280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42946" w14:textId="41E8BBC3" w:rsidR="00283528" w:rsidRPr="00E45426" w:rsidRDefault="00283528" w:rsidP="00283528">
            <w:pPr>
              <w:pStyle w:val="TAC"/>
            </w:pPr>
            <w:del w:id="71" w:author="Huawei" w:date="2023-04-10T17:25:00Z">
              <w:r w:rsidRPr="006F47F3" w:rsidDel="00D946A8">
                <w:delText>18</w:delText>
              </w:r>
            </w:del>
            <w:ins w:id="72" w:author="Huawei" w:date="2023-04-10T17:25:00Z">
              <w:r w:rsidR="00D946A8">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03573" w14:textId="6FB43965" w:rsidR="00283528" w:rsidRPr="00E45426" w:rsidRDefault="00283528" w:rsidP="00283528">
            <w:pPr>
              <w:pStyle w:val="TAC"/>
            </w:pPr>
            <w:del w:id="73" w:author="Huawei" w:date="2023-04-10T17:25:00Z">
              <w:r w:rsidRPr="006F47F3" w:rsidDel="00D946A8">
                <w:delText>3</w:delText>
              </w:r>
            </w:del>
            <w:ins w:id="74" w:author="Huawei" w:date="2023-04-10T17:25:00Z">
              <w:r w:rsidR="00D946A8">
                <w:t>0</w:t>
              </w:r>
            </w:ins>
          </w:p>
        </w:tc>
        <w:tc>
          <w:tcPr>
            <w:tcW w:w="850" w:type="dxa"/>
            <w:tcBorders>
              <w:top w:val="single" w:sz="4" w:space="0" w:color="auto"/>
              <w:left w:val="single" w:sz="4" w:space="0" w:color="auto"/>
              <w:bottom w:val="single" w:sz="4" w:space="0" w:color="auto"/>
              <w:right w:val="single" w:sz="4" w:space="0" w:color="auto"/>
            </w:tcBorders>
          </w:tcPr>
          <w:p w14:paraId="6BCF6081" w14:textId="77777777" w:rsidR="00283528" w:rsidRPr="00E45426" w:rsidRDefault="00283528" w:rsidP="00283528">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DB62C01" w14:textId="2B395C3E" w:rsidR="00283528" w:rsidRPr="00E45426" w:rsidRDefault="00283528" w:rsidP="00283528">
            <w:pPr>
              <w:pStyle w:val="TAC"/>
            </w:pPr>
            <w:del w:id="75" w:author="Huawei" w:date="2023-04-10T17:25:00Z">
              <w:r w:rsidRPr="00E244B0" w:rsidDel="00D946A8">
                <w:delText>210</w:delText>
              </w:r>
            </w:del>
            <w:ins w:id="76" w:author="Huawei" w:date="2023-04-10T17:25:00Z">
              <w:r w:rsidR="00D946A8">
                <w:t>204</w:t>
              </w:r>
            </w:ins>
          </w:p>
        </w:tc>
      </w:tr>
      <w:tr w:rsidR="00283528" w:rsidRPr="00E45426" w14:paraId="1E5E28A0" w14:textId="77777777" w:rsidTr="00283528">
        <w:tc>
          <w:tcPr>
            <w:tcW w:w="789" w:type="dxa"/>
            <w:tcBorders>
              <w:top w:val="nil"/>
              <w:left w:val="single" w:sz="4" w:space="0" w:color="auto"/>
              <w:bottom w:val="nil"/>
              <w:right w:val="single" w:sz="4" w:space="0" w:color="auto"/>
            </w:tcBorders>
            <w:shd w:val="clear" w:color="auto" w:fill="auto"/>
          </w:tcPr>
          <w:p w14:paraId="6C7E7731"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4AAF782E"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A24D69"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158080AD" w14:textId="77777777" w:rsidR="00283528" w:rsidRPr="00E45426" w:rsidRDefault="00283528" w:rsidP="00283528">
            <w:pPr>
              <w:pStyle w:val="TAC"/>
            </w:pPr>
            <w:r w:rsidRPr="00E45426">
              <w:t>High</w:t>
            </w:r>
          </w:p>
        </w:tc>
        <w:tc>
          <w:tcPr>
            <w:tcW w:w="992" w:type="dxa"/>
            <w:shd w:val="clear" w:color="auto" w:fill="auto"/>
          </w:tcPr>
          <w:p w14:paraId="7DD523EB" w14:textId="77777777" w:rsidR="00283528" w:rsidRPr="00E45426" w:rsidRDefault="00283528" w:rsidP="00283528">
            <w:pPr>
              <w:pStyle w:val="TAC"/>
            </w:pPr>
            <w:r w:rsidRPr="00A3496D">
              <w:t>4995</w:t>
            </w:r>
          </w:p>
        </w:tc>
        <w:tc>
          <w:tcPr>
            <w:tcW w:w="992" w:type="dxa"/>
          </w:tcPr>
          <w:p w14:paraId="74CFDB9D" w14:textId="77777777" w:rsidR="00283528" w:rsidRPr="00E45426" w:rsidRDefault="00283528" w:rsidP="00283528">
            <w:pPr>
              <w:pStyle w:val="TAC"/>
            </w:pPr>
            <w:r w:rsidRPr="00A3496D">
              <w:t>733000</w:t>
            </w:r>
          </w:p>
        </w:tc>
        <w:tc>
          <w:tcPr>
            <w:tcW w:w="993" w:type="dxa"/>
            <w:shd w:val="clear" w:color="auto" w:fill="auto"/>
          </w:tcPr>
          <w:p w14:paraId="65290FF1" w14:textId="77777777" w:rsidR="00283528" w:rsidRPr="00E45426" w:rsidRDefault="00283528" w:rsidP="00283528">
            <w:pPr>
              <w:pStyle w:val="TAC"/>
            </w:pPr>
            <w:r w:rsidRPr="00A3496D">
              <w:t>4809.24</w:t>
            </w:r>
          </w:p>
        </w:tc>
        <w:tc>
          <w:tcPr>
            <w:tcW w:w="992" w:type="dxa"/>
            <w:tcBorders>
              <w:right w:val="single" w:sz="4" w:space="0" w:color="auto"/>
            </w:tcBorders>
            <w:shd w:val="clear" w:color="auto" w:fill="auto"/>
          </w:tcPr>
          <w:p w14:paraId="73557EC4" w14:textId="77777777" w:rsidR="00283528" w:rsidRPr="00E45426" w:rsidRDefault="00283528" w:rsidP="00283528">
            <w:pPr>
              <w:pStyle w:val="TAC"/>
            </w:pPr>
            <w:r w:rsidRPr="00A3496D">
              <w:t>720616</w:t>
            </w:r>
          </w:p>
        </w:tc>
        <w:tc>
          <w:tcPr>
            <w:tcW w:w="992" w:type="dxa"/>
            <w:tcBorders>
              <w:right w:val="single" w:sz="4" w:space="0" w:color="auto"/>
            </w:tcBorders>
            <w:shd w:val="clear" w:color="auto" w:fill="auto"/>
          </w:tcPr>
          <w:p w14:paraId="31ED2CD3"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2DD6BCC"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7D6673" w14:textId="77777777" w:rsidR="00283528" w:rsidRPr="00E45426" w:rsidRDefault="00283528" w:rsidP="00283528">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00EA2" w14:textId="77777777" w:rsidR="00283528" w:rsidRPr="00E45426" w:rsidRDefault="00283528" w:rsidP="00283528">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E5A49" w14:textId="77777777" w:rsidR="00283528" w:rsidRPr="00E45426" w:rsidRDefault="00283528" w:rsidP="00283528">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A58B0" w14:textId="77777777" w:rsidR="00283528" w:rsidRPr="00E45426" w:rsidRDefault="00283528" w:rsidP="00283528">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39D964A7" w14:textId="77777777" w:rsidR="00283528" w:rsidRPr="00E45426" w:rsidRDefault="00283528" w:rsidP="00283528">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63F7394D" w14:textId="77777777" w:rsidR="00283528" w:rsidRPr="00E45426" w:rsidRDefault="00283528" w:rsidP="00283528">
            <w:pPr>
              <w:pStyle w:val="TAC"/>
            </w:pPr>
            <w:r w:rsidRPr="00E244B0">
              <w:t>1008</w:t>
            </w:r>
          </w:p>
        </w:tc>
      </w:tr>
      <w:tr w:rsidR="00283528" w:rsidRPr="00E45426" w14:paraId="7B4E0D77"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1D4939F3" w14:textId="77777777" w:rsidR="00283528" w:rsidRPr="00E45426" w:rsidRDefault="00283528" w:rsidP="00283528">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1D40DF1E" w14:textId="77777777" w:rsidR="00283528" w:rsidRPr="00E45426" w:rsidRDefault="00283528" w:rsidP="00283528">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5CBC5272"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3FB3C35E" w14:textId="77777777" w:rsidR="00283528" w:rsidRPr="00E45426" w:rsidRDefault="00283528" w:rsidP="00283528">
            <w:pPr>
              <w:pStyle w:val="TAC"/>
            </w:pPr>
            <w:r w:rsidRPr="00E45426">
              <w:t>Low</w:t>
            </w:r>
          </w:p>
        </w:tc>
        <w:tc>
          <w:tcPr>
            <w:tcW w:w="992" w:type="dxa"/>
            <w:shd w:val="clear" w:color="auto" w:fill="auto"/>
          </w:tcPr>
          <w:p w14:paraId="6E5AD2D3" w14:textId="77777777" w:rsidR="00283528" w:rsidRPr="00E45426" w:rsidRDefault="00283528" w:rsidP="00283528">
            <w:pPr>
              <w:pStyle w:val="TAC"/>
            </w:pPr>
            <w:r w:rsidRPr="00DA4077">
              <w:t>4410</w:t>
            </w:r>
          </w:p>
        </w:tc>
        <w:tc>
          <w:tcPr>
            <w:tcW w:w="992" w:type="dxa"/>
          </w:tcPr>
          <w:p w14:paraId="2D56D526" w14:textId="77777777" w:rsidR="00283528" w:rsidRPr="00E45426" w:rsidRDefault="00283528" w:rsidP="00283528">
            <w:pPr>
              <w:pStyle w:val="TAC"/>
            </w:pPr>
            <w:r w:rsidRPr="00DA4077">
              <w:t>694000</w:t>
            </w:r>
          </w:p>
        </w:tc>
        <w:tc>
          <w:tcPr>
            <w:tcW w:w="993" w:type="dxa"/>
            <w:shd w:val="clear" w:color="auto" w:fill="auto"/>
          </w:tcPr>
          <w:p w14:paraId="773BED3D" w14:textId="77777777" w:rsidR="00283528" w:rsidRPr="00E45426" w:rsidRDefault="00283528" w:rsidP="00283528">
            <w:pPr>
              <w:pStyle w:val="TAC"/>
            </w:pPr>
            <w:r w:rsidRPr="00DA4077">
              <w:t>4400.82</w:t>
            </w:r>
          </w:p>
        </w:tc>
        <w:tc>
          <w:tcPr>
            <w:tcW w:w="992" w:type="dxa"/>
            <w:tcBorders>
              <w:right w:val="single" w:sz="4" w:space="0" w:color="auto"/>
            </w:tcBorders>
            <w:shd w:val="clear" w:color="auto" w:fill="auto"/>
          </w:tcPr>
          <w:p w14:paraId="51094694" w14:textId="77777777" w:rsidR="00283528" w:rsidRPr="00E45426" w:rsidRDefault="00283528" w:rsidP="00283528">
            <w:pPr>
              <w:pStyle w:val="TAC"/>
            </w:pPr>
            <w:r w:rsidRPr="00DA4077">
              <w:t>693388</w:t>
            </w:r>
          </w:p>
        </w:tc>
        <w:tc>
          <w:tcPr>
            <w:tcW w:w="992" w:type="dxa"/>
            <w:tcBorders>
              <w:right w:val="single" w:sz="4" w:space="0" w:color="auto"/>
            </w:tcBorders>
            <w:shd w:val="clear" w:color="auto" w:fill="auto"/>
          </w:tcPr>
          <w:p w14:paraId="6BE57AB3"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DA1042F"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A734B" w14:textId="77777777" w:rsidR="00283528" w:rsidRPr="00E45426" w:rsidRDefault="00283528" w:rsidP="00283528">
            <w:pPr>
              <w:pStyle w:val="TAC"/>
            </w:pPr>
            <w:r w:rsidRPr="00E639A3">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5AD28" w14:textId="77777777" w:rsidR="00283528" w:rsidRPr="00E45426" w:rsidRDefault="00283528" w:rsidP="00283528">
            <w:pPr>
              <w:pStyle w:val="TAC"/>
            </w:pPr>
            <w:r w:rsidRPr="00E639A3">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0B81D" w14:textId="77777777" w:rsidR="00283528" w:rsidRPr="00E45426" w:rsidRDefault="00283528" w:rsidP="00283528">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40F8B" w14:textId="77777777" w:rsidR="00283528" w:rsidRPr="00E45426" w:rsidRDefault="00283528" w:rsidP="00283528">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tcPr>
          <w:p w14:paraId="01152DA1" w14:textId="77777777" w:rsidR="00283528" w:rsidRPr="00E45426" w:rsidRDefault="00283528" w:rsidP="00283528">
            <w:pPr>
              <w:pStyle w:val="TAC"/>
            </w:pPr>
            <w:r>
              <w:rPr>
                <w:lang w:eastAsia="zh-CN"/>
              </w:rPr>
              <w:t>1 (4)</w:t>
            </w:r>
          </w:p>
        </w:tc>
        <w:tc>
          <w:tcPr>
            <w:tcW w:w="992" w:type="dxa"/>
            <w:tcBorders>
              <w:top w:val="single" w:sz="4" w:space="0" w:color="auto"/>
              <w:left w:val="single" w:sz="4" w:space="0" w:color="auto"/>
              <w:bottom w:val="single" w:sz="4" w:space="0" w:color="auto"/>
              <w:right w:val="single" w:sz="4" w:space="0" w:color="auto"/>
            </w:tcBorders>
          </w:tcPr>
          <w:p w14:paraId="24841CB5" w14:textId="77777777" w:rsidR="00283528" w:rsidRPr="00E45426" w:rsidRDefault="00283528" w:rsidP="00283528">
            <w:pPr>
              <w:pStyle w:val="TAC"/>
            </w:pPr>
            <w:r w:rsidRPr="0087680E">
              <w:t>12</w:t>
            </w:r>
          </w:p>
        </w:tc>
      </w:tr>
      <w:tr w:rsidR="00283528" w:rsidRPr="00E45426" w14:paraId="4DF3776C" w14:textId="77777777" w:rsidTr="00283528">
        <w:tc>
          <w:tcPr>
            <w:tcW w:w="789" w:type="dxa"/>
            <w:tcBorders>
              <w:top w:val="nil"/>
              <w:left w:val="single" w:sz="4" w:space="0" w:color="auto"/>
              <w:bottom w:val="nil"/>
              <w:right w:val="single" w:sz="4" w:space="0" w:color="auto"/>
            </w:tcBorders>
            <w:shd w:val="clear" w:color="auto" w:fill="auto"/>
          </w:tcPr>
          <w:p w14:paraId="7C677F08"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2981549D"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6197C481"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165A6EEB" w14:textId="77777777" w:rsidR="00283528" w:rsidRPr="00E45426" w:rsidRDefault="00283528" w:rsidP="00283528">
            <w:pPr>
              <w:pStyle w:val="TAC"/>
            </w:pPr>
            <w:r w:rsidRPr="00E45426">
              <w:t>Mid</w:t>
            </w:r>
          </w:p>
        </w:tc>
        <w:tc>
          <w:tcPr>
            <w:tcW w:w="992" w:type="dxa"/>
            <w:shd w:val="clear" w:color="auto" w:fill="auto"/>
          </w:tcPr>
          <w:p w14:paraId="265DEFFC" w14:textId="77777777" w:rsidR="00283528" w:rsidRPr="00E45426" w:rsidRDefault="00283528" w:rsidP="00283528">
            <w:pPr>
              <w:pStyle w:val="TAC"/>
            </w:pPr>
            <w:r w:rsidRPr="00DA4077">
              <w:t>4700.01</w:t>
            </w:r>
          </w:p>
        </w:tc>
        <w:tc>
          <w:tcPr>
            <w:tcW w:w="992" w:type="dxa"/>
          </w:tcPr>
          <w:p w14:paraId="7CCC5C60" w14:textId="77777777" w:rsidR="00283528" w:rsidRPr="00E45426" w:rsidRDefault="00283528" w:rsidP="00283528">
            <w:pPr>
              <w:pStyle w:val="TAC"/>
            </w:pPr>
            <w:r w:rsidRPr="00DA4077">
              <w:t>713334</w:t>
            </w:r>
          </w:p>
        </w:tc>
        <w:tc>
          <w:tcPr>
            <w:tcW w:w="993" w:type="dxa"/>
            <w:shd w:val="clear" w:color="auto" w:fill="auto"/>
          </w:tcPr>
          <w:p w14:paraId="4700DA2B" w14:textId="77777777" w:rsidR="00283528" w:rsidRPr="00E45426" w:rsidRDefault="00283528" w:rsidP="00283528">
            <w:pPr>
              <w:pStyle w:val="TAC"/>
            </w:pPr>
            <w:r w:rsidRPr="00DA4077">
              <w:t>4654.11</w:t>
            </w:r>
          </w:p>
        </w:tc>
        <w:tc>
          <w:tcPr>
            <w:tcW w:w="992" w:type="dxa"/>
            <w:tcBorders>
              <w:right w:val="single" w:sz="4" w:space="0" w:color="auto"/>
            </w:tcBorders>
            <w:shd w:val="clear" w:color="auto" w:fill="auto"/>
          </w:tcPr>
          <w:p w14:paraId="06BE70E0" w14:textId="77777777" w:rsidR="00283528" w:rsidRPr="00E45426" w:rsidRDefault="00283528" w:rsidP="00283528">
            <w:pPr>
              <w:pStyle w:val="TAC"/>
            </w:pPr>
            <w:r w:rsidRPr="00DA4077">
              <w:t>710274</w:t>
            </w:r>
          </w:p>
        </w:tc>
        <w:tc>
          <w:tcPr>
            <w:tcW w:w="992" w:type="dxa"/>
            <w:tcBorders>
              <w:right w:val="single" w:sz="4" w:space="0" w:color="auto"/>
            </w:tcBorders>
            <w:shd w:val="clear" w:color="auto" w:fill="auto"/>
          </w:tcPr>
          <w:p w14:paraId="52FCFF44"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ED9AEE4"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73CD8" w14:textId="77777777" w:rsidR="00283528" w:rsidRPr="00E45426" w:rsidRDefault="00283528" w:rsidP="00283528">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5E00A" w14:textId="77777777" w:rsidR="00283528" w:rsidRPr="00E45426" w:rsidRDefault="00283528" w:rsidP="00283528">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0DAF7" w14:textId="77777777" w:rsidR="00283528" w:rsidRPr="00E45426" w:rsidRDefault="00283528" w:rsidP="00283528">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D0ED3" w14:textId="77777777" w:rsidR="00283528" w:rsidRPr="00E45426" w:rsidRDefault="00283528" w:rsidP="00283528">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0EFE6702" w14:textId="77777777" w:rsidR="00283528" w:rsidRPr="00E45426" w:rsidRDefault="00283528" w:rsidP="00283528">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50C26D99" w14:textId="77777777" w:rsidR="00283528" w:rsidRPr="00E45426" w:rsidRDefault="00283528" w:rsidP="00283528">
            <w:pPr>
              <w:pStyle w:val="TAC"/>
            </w:pPr>
            <w:r w:rsidRPr="0087680E">
              <w:t>206</w:t>
            </w:r>
          </w:p>
        </w:tc>
      </w:tr>
      <w:tr w:rsidR="00283528" w:rsidRPr="00E45426" w14:paraId="7FC9AA86" w14:textId="77777777" w:rsidTr="00283528">
        <w:tc>
          <w:tcPr>
            <w:tcW w:w="789" w:type="dxa"/>
            <w:tcBorders>
              <w:top w:val="nil"/>
              <w:left w:val="single" w:sz="4" w:space="0" w:color="auto"/>
              <w:bottom w:val="nil"/>
              <w:right w:val="single" w:sz="4" w:space="0" w:color="auto"/>
            </w:tcBorders>
            <w:shd w:val="clear" w:color="auto" w:fill="auto"/>
          </w:tcPr>
          <w:p w14:paraId="10395935"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031FFA1C"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CAABF5"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0633C128" w14:textId="77777777" w:rsidR="00283528" w:rsidRPr="00E45426" w:rsidRDefault="00283528" w:rsidP="00283528">
            <w:pPr>
              <w:pStyle w:val="TAC"/>
            </w:pPr>
            <w:r w:rsidRPr="00E45426">
              <w:t>High</w:t>
            </w:r>
          </w:p>
        </w:tc>
        <w:tc>
          <w:tcPr>
            <w:tcW w:w="992" w:type="dxa"/>
            <w:shd w:val="clear" w:color="auto" w:fill="auto"/>
          </w:tcPr>
          <w:p w14:paraId="0A85DC59" w14:textId="77777777" w:rsidR="00283528" w:rsidRPr="00E45426" w:rsidRDefault="00283528" w:rsidP="00283528">
            <w:pPr>
              <w:pStyle w:val="TAC"/>
            </w:pPr>
            <w:r w:rsidRPr="00DA4077">
              <w:t>4990.02</w:t>
            </w:r>
          </w:p>
        </w:tc>
        <w:tc>
          <w:tcPr>
            <w:tcW w:w="992" w:type="dxa"/>
          </w:tcPr>
          <w:p w14:paraId="4C62FA61" w14:textId="77777777" w:rsidR="00283528" w:rsidRPr="00E45426" w:rsidRDefault="00283528" w:rsidP="00283528">
            <w:pPr>
              <w:pStyle w:val="TAC"/>
            </w:pPr>
            <w:r w:rsidRPr="00DA4077">
              <w:t>732668</w:t>
            </w:r>
          </w:p>
        </w:tc>
        <w:tc>
          <w:tcPr>
            <w:tcW w:w="993" w:type="dxa"/>
            <w:shd w:val="clear" w:color="auto" w:fill="auto"/>
          </w:tcPr>
          <w:p w14:paraId="0C2C2FFC" w14:textId="77777777" w:rsidR="00283528" w:rsidRPr="00E45426" w:rsidRDefault="00283528" w:rsidP="00283528">
            <w:pPr>
              <w:pStyle w:val="TAC"/>
            </w:pPr>
            <w:r w:rsidRPr="00DA4077">
              <w:t>4799.4</w:t>
            </w:r>
          </w:p>
        </w:tc>
        <w:tc>
          <w:tcPr>
            <w:tcW w:w="992" w:type="dxa"/>
            <w:tcBorders>
              <w:right w:val="single" w:sz="4" w:space="0" w:color="auto"/>
            </w:tcBorders>
            <w:shd w:val="clear" w:color="auto" w:fill="auto"/>
          </w:tcPr>
          <w:p w14:paraId="16399ABC" w14:textId="77777777" w:rsidR="00283528" w:rsidRPr="00E45426" w:rsidRDefault="00283528" w:rsidP="00283528">
            <w:pPr>
              <w:pStyle w:val="TAC"/>
            </w:pPr>
            <w:r w:rsidRPr="00DA4077">
              <w:t>719960</w:t>
            </w:r>
          </w:p>
        </w:tc>
        <w:tc>
          <w:tcPr>
            <w:tcW w:w="992" w:type="dxa"/>
            <w:tcBorders>
              <w:right w:val="single" w:sz="4" w:space="0" w:color="auto"/>
            </w:tcBorders>
            <w:shd w:val="clear" w:color="auto" w:fill="auto"/>
          </w:tcPr>
          <w:p w14:paraId="3AF1DD03"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BB89733"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8D7AF0" w14:textId="77777777" w:rsidR="00283528" w:rsidRPr="00E45426" w:rsidRDefault="00283528" w:rsidP="00283528">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202F6" w14:textId="77777777" w:rsidR="00283528" w:rsidRPr="00E45426" w:rsidRDefault="00283528" w:rsidP="00283528">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84C92" w14:textId="77777777" w:rsidR="00283528" w:rsidRPr="00E45426" w:rsidRDefault="00283528" w:rsidP="00283528">
            <w:pPr>
              <w:pStyle w:val="TAC"/>
            </w:pPr>
            <w:r w:rsidRPr="00E639A3">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E2F2B" w14:textId="77777777" w:rsidR="00283528" w:rsidRPr="00E45426" w:rsidRDefault="00283528" w:rsidP="00283528">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4D344BF4" w14:textId="77777777" w:rsidR="00283528" w:rsidRPr="00E45426" w:rsidRDefault="00283528" w:rsidP="00283528">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6A52A67B" w14:textId="77777777" w:rsidR="00283528" w:rsidRPr="00E45426" w:rsidRDefault="00283528" w:rsidP="00283528">
            <w:pPr>
              <w:pStyle w:val="TAC"/>
            </w:pPr>
            <w:r w:rsidRPr="0087680E">
              <w:t>1014</w:t>
            </w:r>
          </w:p>
        </w:tc>
      </w:tr>
      <w:tr w:rsidR="00283528" w:rsidRPr="00E45426" w14:paraId="3F23263C"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769FE1D2" w14:textId="77777777" w:rsidR="00283528" w:rsidRPr="00E45426" w:rsidRDefault="00283528" w:rsidP="00283528">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EA71AF7" w14:textId="77777777" w:rsidR="00283528" w:rsidRPr="00E45426" w:rsidRDefault="00283528" w:rsidP="00283528">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BC2624E"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0B420575" w14:textId="77777777" w:rsidR="00283528" w:rsidRPr="00E45426" w:rsidRDefault="00283528" w:rsidP="00283528">
            <w:pPr>
              <w:pStyle w:val="TAC"/>
            </w:pPr>
            <w:r w:rsidRPr="00E45426">
              <w:t>Low</w:t>
            </w:r>
          </w:p>
        </w:tc>
        <w:tc>
          <w:tcPr>
            <w:tcW w:w="992" w:type="dxa"/>
            <w:shd w:val="clear" w:color="auto" w:fill="auto"/>
          </w:tcPr>
          <w:p w14:paraId="7ED8190A" w14:textId="77777777" w:rsidR="00283528" w:rsidRPr="00E45426" w:rsidRDefault="00283528" w:rsidP="00283528">
            <w:pPr>
              <w:pStyle w:val="TAC"/>
            </w:pPr>
            <w:r w:rsidRPr="00E45426">
              <w:t>4420.02</w:t>
            </w:r>
          </w:p>
        </w:tc>
        <w:tc>
          <w:tcPr>
            <w:tcW w:w="992" w:type="dxa"/>
          </w:tcPr>
          <w:p w14:paraId="43459609" w14:textId="77777777" w:rsidR="00283528" w:rsidRPr="00E45426" w:rsidRDefault="00283528" w:rsidP="00283528">
            <w:pPr>
              <w:pStyle w:val="TAC"/>
            </w:pPr>
            <w:r w:rsidRPr="00E45426">
              <w:t>694668</w:t>
            </w:r>
          </w:p>
        </w:tc>
        <w:tc>
          <w:tcPr>
            <w:tcW w:w="993" w:type="dxa"/>
            <w:shd w:val="clear" w:color="auto" w:fill="auto"/>
          </w:tcPr>
          <w:p w14:paraId="5F99A56B" w14:textId="77777777" w:rsidR="00283528" w:rsidRPr="00E45426" w:rsidRDefault="00283528" w:rsidP="00283528">
            <w:pPr>
              <w:pStyle w:val="TAC"/>
            </w:pPr>
            <w:r w:rsidRPr="00E45426">
              <w:t>4400.94</w:t>
            </w:r>
          </w:p>
        </w:tc>
        <w:tc>
          <w:tcPr>
            <w:tcW w:w="992" w:type="dxa"/>
            <w:tcBorders>
              <w:right w:val="single" w:sz="4" w:space="0" w:color="auto"/>
            </w:tcBorders>
            <w:shd w:val="clear" w:color="auto" w:fill="auto"/>
          </w:tcPr>
          <w:p w14:paraId="246BE505" w14:textId="77777777" w:rsidR="00283528" w:rsidRPr="00E45426" w:rsidRDefault="00283528" w:rsidP="00283528">
            <w:pPr>
              <w:pStyle w:val="TAC"/>
            </w:pPr>
            <w:r w:rsidRPr="00E45426">
              <w:t>693396</w:t>
            </w:r>
          </w:p>
        </w:tc>
        <w:tc>
          <w:tcPr>
            <w:tcW w:w="992" w:type="dxa"/>
            <w:tcBorders>
              <w:right w:val="single" w:sz="4" w:space="0" w:color="auto"/>
            </w:tcBorders>
            <w:shd w:val="clear" w:color="auto" w:fill="auto"/>
          </w:tcPr>
          <w:p w14:paraId="5A3DC0EA"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E1EB185"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CECFE"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CB686"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2FBE3" w14:textId="77777777" w:rsidR="00283528" w:rsidRPr="00E45426" w:rsidRDefault="00283528" w:rsidP="00283528">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5F8B2" w14:textId="77777777" w:rsidR="00283528" w:rsidRPr="00E45426" w:rsidRDefault="00283528" w:rsidP="00283528">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942BE92"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095D542" w14:textId="77777777" w:rsidR="00283528" w:rsidRPr="00E45426" w:rsidRDefault="00283528" w:rsidP="00283528">
            <w:pPr>
              <w:pStyle w:val="TAC"/>
            </w:pPr>
            <w:r w:rsidRPr="00E45426">
              <w:t>44</w:t>
            </w:r>
          </w:p>
        </w:tc>
      </w:tr>
      <w:tr w:rsidR="00283528" w:rsidRPr="00E45426" w14:paraId="7178E1B1" w14:textId="77777777" w:rsidTr="00283528">
        <w:tc>
          <w:tcPr>
            <w:tcW w:w="789" w:type="dxa"/>
            <w:tcBorders>
              <w:top w:val="nil"/>
              <w:left w:val="single" w:sz="4" w:space="0" w:color="auto"/>
              <w:bottom w:val="nil"/>
              <w:right w:val="single" w:sz="4" w:space="0" w:color="auto"/>
            </w:tcBorders>
            <w:shd w:val="clear" w:color="auto" w:fill="auto"/>
          </w:tcPr>
          <w:p w14:paraId="427E9CF2"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0E57BEE4"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5742F589"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3ED27843" w14:textId="77777777" w:rsidR="00283528" w:rsidRPr="00E45426" w:rsidRDefault="00283528" w:rsidP="00283528">
            <w:pPr>
              <w:pStyle w:val="TAC"/>
            </w:pPr>
            <w:r w:rsidRPr="00E45426">
              <w:t>Mid</w:t>
            </w:r>
          </w:p>
        </w:tc>
        <w:tc>
          <w:tcPr>
            <w:tcW w:w="992" w:type="dxa"/>
            <w:shd w:val="clear" w:color="auto" w:fill="auto"/>
          </w:tcPr>
          <w:p w14:paraId="2B5C86F8" w14:textId="77777777" w:rsidR="00283528" w:rsidRPr="00E45426" w:rsidRDefault="00283528" w:rsidP="00283528">
            <w:pPr>
              <w:pStyle w:val="TAC"/>
            </w:pPr>
            <w:r w:rsidRPr="00E45426">
              <w:t>4700.01</w:t>
            </w:r>
          </w:p>
        </w:tc>
        <w:tc>
          <w:tcPr>
            <w:tcW w:w="992" w:type="dxa"/>
          </w:tcPr>
          <w:p w14:paraId="17B2AFC3" w14:textId="77777777" w:rsidR="00283528" w:rsidRPr="00E45426" w:rsidRDefault="00283528" w:rsidP="00283528">
            <w:pPr>
              <w:pStyle w:val="TAC"/>
            </w:pPr>
            <w:r w:rsidRPr="00E45426">
              <w:t>713334</w:t>
            </w:r>
          </w:p>
        </w:tc>
        <w:tc>
          <w:tcPr>
            <w:tcW w:w="993" w:type="dxa"/>
            <w:shd w:val="clear" w:color="auto" w:fill="auto"/>
          </w:tcPr>
          <w:p w14:paraId="3D0D933F" w14:textId="77777777" w:rsidR="00283528" w:rsidRPr="00E45426" w:rsidRDefault="00283528" w:rsidP="00283528">
            <w:pPr>
              <w:pStyle w:val="TAC"/>
            </w:pPr>
            <w:r w:rsidRPr="00E45426">
              <w:t>4644.21</w:t>
            </w:r>
          </w:p>
        </w:tc>
        <w:tc>
          <w:tcPr>
            <w:tcW w:w="992" w:type="dxa"/>
            <w:tcBorders>
              <w:right w:val="single" w:sz="4" w:space="0" w:color="auto"/>
            </w:tcBorders>
            <w:shd w:val="clear" w:color="auto" w:fill="auto"/>
          </w:tcPr>
          <w:p w14:paraId="4CD6B5B2" w14:textId="77777777" w:rsidR="00283528" w:rsidRPr="00E45426" w:rsidRDefault="00283528" w:rsidP="00283528">
            <w:pPr>
              <w:pStyle w:val="TAC"/>
            </w:pPr>
            <w:r w:rsidRPr="00E45426">
              <w:t>709614</w:t>
            </w:r>
          </w:p>
        </w:tc>
        <w:tc>
          <w:tcPr>
            <w:tcW w:w="992" w:type="dxa"/>
            <w:tcBorders>
              <w:right w:val="single" w:sz="4" w:space="0" w:color="auto"/>
            </w:tcBorders>
            <w:shd w:val="clear" w:color="auto" w:fill="auto"/>
          </w:tcPr>
          <w:p w14:paraId="64055763"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BF6561E"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29EFA" w14:textId="77777777" w:rsidR="00283528" w:rsidRPr="00E45426" w:rsidRDefault="00283528" w:rsidP="00283528">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9D41C" w14:textId="77777777" w:rsidR="00283528" w:rsidRPr="00E45426" w:rsidRDefault="00283528" w:rsidP="00283528">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AF03E" w14:textId="77777777" w:rsidR="00283528" w:rsidRPr="00E45426" w:rsidRDefault="00283528" w:rsidP="00283528">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F4B99" w14:textId="77777777" w:rsidR="00283528" w:rsidRPr="00E45426" w:rsidRDefault="00283528" w:rsidP="00283528">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19A3F497"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1EB0DB0" w14:textId="77777777" w:rsidR="00283528" w:rsidRPr="00E45426" w:rsidRDefault="00283528" w:rsidP="00283528">
            <w:pPr>
              <w:pStyle w:val="TAC"/>
            </w:pPr>
            <w:r w:rsidRPr="00E45426">
              <w:t>228</w:t>
            </w:r>
          </w:p>
        </w:tc>
      </w:tr>
      <w:tr w:rsidR="00283528" w:rsidRPr="00E45426" w14:paraId="43D5C48F" w14:textId="77777777" w:rsidTr="00283528">
        <w:tc>
          <w:tcPr>
            <w:tcW w:w="789" w:type="dxa"/>
            <w:tcBorders>
              <w:top w:val="nil"/>
              <w:left w:val="single" w:sz="4" w:space="0" w:color="auto"/>
              <w:bottom w:val="nil"/>
              <w:right w:val="single" w:sz="4" w:space="0" w:color="auto"/>
            </w:tcBorders>
            <w:shd w:val="clear" w:color="auto" w:fill="auto"/>
          </w:tcPr>
          <w:p w14:paraId="45772B73"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07CAC734"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48C300"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476D97D0" w14:textId="77777777" w:rsidR="00283528" w:rsidRPr="00E45426" w:rsidRDefault="00283528" w:rsidP="00283528">
            <w:pPr>
              <w:pStyle w:val="TAC"/>
            </w:pPr>
            <w:r w:rsidRPr="00E45426">
              <w:t>High</w:t>
            </w:r>
          </w:p>
        </w:tc>
        <w:tc>
          <w:tcPr>
            <w:tcW w:w="992" w:type="dxa"/>
            <w:shd w:val="clear" w:color="auto" w:fill="auto"/>
          </w:tcPr>
          <w:p w14:paraId="5265E4F9" w14:textId="77777777" w:rsidR="00283528" w:rsidRPr="00E45426" w:rsidRDefault="00283528" w:rsidP="00283528">
            <w:pPr>
              <w:pStyle w:val="TAC"/>
            </w:pPr>
            <w:r w:rsidRPr="00E45426">
              <w:t>4980</w:t>
            </w:r>
          </w:p>
        </w:tc>
        <w:tc>
          <w:tcPr>
            <w:tcW w:w="992" w:type="dxa"/>
          </w:tcPr>
          <w:p w14:paraId="2A0DF934" w14:textId="77777777" w:rsidR="00283528" w:rsidRPr="00E45426" w:rsidRDefault="00283528" w:rsidP="00283528">
            <w:pPr>
              <w:pStyle w:val="TAC"/>
            </w:pPr>
            <w:r w:rsidRPr="00E45426">
              <w:t>732000</w:t>
            </w:r>
          </w:p>
        </w:tc>
        <w:tc>
          <w:tcPr>
            <w:tcW w:w="993" w:type="dxa"/>
            <w:shd w:val="clear" w:color="auto" w:fill="auto"/>
          </w:tcPr>
          <w:p w14:paraId="751E0413" w14:textId="77777777" w:rsidR="00283528" w:rsidRPr="00E45426" w:rsidRDefault="00283528" w:rsidP="00283528">
            <w:pPr>
              <w:pStyle w:val="TAC"/>
            </w:pPr>
            <w:r w:rsidRPr="00E45426">
              <w:t>4779.48</w:t>
            </w:r>
          </w:p>
        </w:tc>
        <w:tc>
          <w:tcPr>
            <w:tcW w:w="992" w:type="dxa"/>
            <w:tcBorders>
              <w:right w:val="single" w:sz="4" w:space="0" w:color="auto"/>
            </w:tcBorders>
            <w:shd w:val="clear" w:color="auto" w:fill="auto"/>
          </w:tcPr>
          <w:p w14:paraId="1B8F31FC" w14:textId="77777777" w:rsidR="00283528" w:rsidRPr="00E45426" w:rsidRDefault="00283528" w:rsidP="00283528">
            <w:pPr>
              <w:pStyle w:val="TAC"/>
            </w:pPr>
            <w:r w:rsidRPr="00E45426">
              <w:t>718632</w:t>
            </w:r>
          </w:p>
        </w:tc>
        <w:tc>
          <w:tcPr>
            <w:tcW w:w="992" w:type="dxa"/>
            <w:tcBorders>
              <w:right w:val="single" w:sz="4" w:space="0" w:color="auto"/>
            </w:tcBorders>
            <w:shd w:val="clear" w:color="auto" w:fill="auto"/>
          </w:tcPr>
          <w:p w14:paraId="5F7D455F"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3DB2986"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4D59D" w14:textId="77777777" w:rsidR="00283528" w:rsidRPr="00E45426" w:rsidRDefault="00283528" w:rsidP="00283528">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3E35E" w14:textId="77777777" w:rsidR="00283528" w:rsidRPr="00E45426" w:rsidRDefault="00283528" w:rsidP="00283528">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6663E"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D0AE1" w14:textId="77777777" w:rsidR="00283528" w:rsidRPr="00E45426" w:rsidRDefault="00283528" w:rsidP="00283528">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0CE70F9D" w14:textId="77777777" w:rsidR="00283528" w:rsidRPr="00E45426" w:rsidRDefault="00283528" w:rsidP="00283528">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74EC484" w14:textId="77777777" w:rsidR="00283528" w:rsidRPr="00E45426" w:rsidRDefault="00283528" w:rsidP="00283528">
            <w:pPr>
              <w:pStyle w:val="TAC"/>
            </w:pPr>
            <w:r w:rsidRPr="00E45426">
              <w:t>1014</w:t>
            </w:r>
          </w:p>
        </w:tc>
      </w:tr>
      <w:tr w:rsidR="00283528" w:rsidRPr="00E45426" w14:paraId="21787B7B"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7AE27C29" w14:textId="77777777" w:rsidR="00283528" w:rsidRPr="00E45426" w:rsidRDefault="00283528" w:rsidP="00283528">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5DC22568" w14:textId="77777777" w:rsidR="00283528" w:rsidRPr="00E45426" w:rsidRDefault="00283528" w:rsidP="00283528">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7C21F200"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3D4DE76E" w14:textId="77777777" w:rsidR="00283528" w:rsidRPr="00E45426" w:rsidRDefault="00283528" w:rsidP="00283528">
            <w:pPr>
              <w:pStyle w:val="TAC"/>
            </w:pPr>
            <w:r w:rsidRPr="00E45426">
              <w:t>Low</w:t>
            </w:r>
          </w:p>
        </w:tc>
        <w:tc>
          <w:tcPr>
            <w:tcW w:w="992" w:type="dxa"/>
            <w:shd w:val="clear" w:color="auto" w:fill="auto"/>
          </w:tcPr>
          <w:p w14:paraId="70B4437F" w14:textId="77777777" w:rsidR="00283528" w:rsidRPr="00E45426" w:rsidRDefault="00283528" w:rsidP="00283528">
            <w:pPr>
              <w:pStyle w:val="TAC"/>
            </w:pPr>
            <w:r w:rsidRPr="00E45426">
              <w:t>4425</w:t>
            </w:r>
          </w:p>
        </w:tc>
        <w:tc>
          <w:tcPr>
            <w:tcW w:w="992" w:type="dxa"/>
          </w:tcPr>
          <w:p w14:paraId="4E8E457D" w14:textId="77777777" w:rsidR="00283528" w:rsidRPr="00E45426" w:rsidRDefault="00283528" w:rsidP="00283528">
            <w:pPr>
              <w:pStyle w:val="TAC"/>
            </w:pPr>
            <w:r w:rsidRPr="00E45426">
              <w:t>695000</w:t>
            </w:r>
          </w:p>
        </w:tc>
        <w:tc>
          <w:tcPr>
            <w:tcW w:w="993" w:type="dxa"/>
            <w:shd w:val="clear" w:color="auto" w:fill="auto"/>
          </w:tcPr>
          <w:p w14:paraId="430CAB0B" w14:textId="77777777" w:rsidR="00283528" w:rsidRPr="00E45426" w:rsidRDefault="00283528" w:rsidP="00283528">
            <w:pPr>
              <w:pStyle w:val="TAC"/>
            </w:pPr>
            <w:r w:rsidRPr="00E45426">
              <w:t>4401.06</w:t>
            </w:r>
          </w:p>
        </w:tc>
        <w:tc>
          <w:tcPr>
            <w:tcW w:w="992" w:type="dxa"/>
            <w:tcBorders>
              <w:right w:val="single" w:sz="4" w:space="0" w:color="auto"/>
            </w:tcBorders>
            <w:shd w:val="clear" w:color="auto" w:fill="auto"/>
          </w:tcPr>
          <w:p w14:paraId="580AAEA5" w14:textId="77777777" w:rsidR="00283528" w:rsidRPr="00E45426" w:rsidRDefault="00283528" w:rsidP="00283528">
            <w:pPr>
              <w:pStyle w:val="TAC"/>
            </w:pPr>
            <w:r w:rsidRPr="00E45426">
              <w:t>693404</w:t>
            </w:r>
          </w:p>
        </w:tc>
        <w:tc>
          <w:tcPr>
            <w:tcW w:w="992" w:type="dxa"/>
            <w:tcBorders>
              <w:right w:val="single" w:sz="4" w:space="0" w:color="auto"/>
            </w:tcBorders>
            <w:shd w:val="clear" w:color="auto" w:fill="auto"/>
          </w:tcPr>
          <w:p w14:paraId="2CDACE21"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12287D3"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1A091"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99845"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34E62" w14:textId="77777777" w:rsidR="00283528" w:rsidRPr="00E45426" w:rsidRDefault="00283528" w:rsidP="00283528">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2CBBC" w14:textId="77777777" w:rsidR="00283528" w:rsidRPr="00E45426" w:rsidRDefault="00283528" w:rsidP="00283528">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8BEC5BC"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9B4A059" w14:textId="77777777" w:rsidR="00283528" w:rsidRPr="00E45426" w:rsidRDefault="00283528" w:rsidP="00283528">
            <w:pPr>
              <w:pStyle w:val="TAC"/>
            </w:pPr>
            <w:r w:rsidRPr="00E45426">
              <w:t>44</w:t>
            </w:r>
          </w:p>
        </w:tc>
      </w:tr>
      <w:tr w:rsidR="00283528" w:rsidRPr="00E45426" w14:paraId="38ADE2B2" w14:textId="77777777" w:rsidTr="00283528">
        <w:tc>
          <w:tcPr>
            <w:tcW w:w="789" w:type="dxa"/>
            <w:tcBorders>
              <w:top w:val="nil"/>
              <w:left w:val="single" w:sz="4" w:space="0" w:color="auto"/>
              <w:bottom w:val="nil"/>
              <w:right w:val="single" w:sz="4" w:space="0" w:color="auto"/>
            </w:tcBorders>
            <w:shd w:val="clear" w:color="auto" w:fill="auto"/>
          </w:tcPr>
          <w:p w14:paraId="2625EEFC"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184DF019"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0100AB8E"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11C20A1B" w14:textId="77777777" w:rsidR="00283528" w:rsidRPr="00E45426" w:rsidRDefault="00283528" w:rsidP="00283528">
            <w:pPr>
              <w:pStyle w:val="TAC"/>
            </w:pPr>
            <w:r w:rsidRPr="00E45426">
              <w:t>Mid</w:t>
            </w:r>
          </w:p>
        </w:tc>
        <w:tc>
          <w:tcPr>
            <w:tcW w:w="992" w:type="dxa"/>
            <w:shd w:val="clear" w:color="auto" w:fill="auto"/>
          </w:tcPr>
          <w:p w14:paraId="5C0A6508" w14:textId="77777777" w:rsidR="00283528" w:rsidRPr="00E45426" w:rsidRDefault="00283528" w:rsidP="00283528">
            <w:pPr>
              <w:pStyle w:val="TAC"/>
            </w:pPr>
            <w:r w:rsidRPr="00E45426">
              <w:t>4700.01</w:t>
            </w:r>
          </w:p>
        </w:tc>
        <w:tc>
          <w:tcPr>
            <w:tcW w:w="992" w:type="dxa"/>
          </w:tcPr>
          <w:p w14:paraId="15D2C43B" w14:textId="77777777" w:rsidR="00283528" w:rsidRPr="00E45426" w:rsidRDefault="00283528" w:rsidP="00283528">
            <w:pPr>
              <w:pStyle w:val="TAC"/>
            </w:pPr>
            <w:r w:rsidRPr="00E45426">
              <w:t>713334</w:t>
            </w:r>
          </w:p>
        </w:tc>
        <w:tc>
          <w:tcPr>
            <w:tcW w:w="993" w:type="dxa"/>
            <w:shd w:val="clear" w:color="auto" w:fill="auto"/>
          </w:tcPr>
          <w:p w14:paraId="51BEBED5" w14:textId="77777777" w:rsidR="00283528" w:rsidRPr="00E45426" w:rsidRDefault="00283528" w:rsidP="00283528">
            <w:pPr>
              <w:pStyle w:val="TAC"/>
            </w:pPr>
            <w:r w:rsidRPr="00E45426">
              <w:t>4639.35</w:t>
            </w:r>
          </w:p>
        </w:tc>
        <w:tc>
          <w:tcPr>
            <w:tcW w:w="992" w:type="dxa"/>
            <w:tcBorders>
              <w:right w:val="single" w:sz="4" w:space="0" w:color="auto"/>
            </w:tcBorders>
            <w:shd w:val="clear" w:color="auto" w:fill="auto"/>
          </w:tcPr>
          <w:p w14:paraId="1DABE273" w14:textId="77777777" w:rsidR="00283528" w:rsidRPr="00E45426" w:rsidRDefault="00283528" w:rsidP="00283528">
            <w:pPr>
              <w:pStyle w:val="TAC"/>
            </w:pPr>
            <w:r w:rsidRPr="00E45426">
              <w:t>709290</w:t>
            </w:r>
          </w:p>
        </w:tc>
        <w:tc>
          <w:tcPr>
            <w:tcW w:w="992" w:type="dxa"/>
            <w:tcBorders>
              <w:right w:val="single" w:sz="4" w:space="0" w:color="auto"/>
            </w:tcBorders>
            <w:shd w:val="clear" w:color="auto" w:fill="auto"/>
          </w:tcPr>
          <w:p w14:paraId="661B0CEC"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6CBADF3"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D128D" w14:textId="77777777" w:rsidR="00283528" w:rsidRPr="00E45426" w:rsidRDefault="00283528" w:rsidP="00283528">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D8BCE" w14:textId="77777777" w:rsidR="00283528" w:rsidRPr="00E45426" w:rsidRDefault="00283528" w:rsidP="00283528">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93CD9" w14:textId="77777777" w:rsidR="00283528" w:rsidRPr="00E45426" w:rsidRDefault="00283528" w:rsidP="00283528">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01098" w14:textId="77777777" w:rsidR="00283528" w:rsidRPr="00E45426" w:rsidRDefault="00283528" w:rsidP="00283528">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45B9872A"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9832EF8" w14:textId="77777777" w:rsidR="00283528" w:rsidRPr="00E45426" w:rsidRDefault="00283528" w:rsidP="00283528">
            <w:pPr>
              <w:pStyle w:val="TAC"/>
            </w:pPr>
            <w:r w:rsidRPr="00E45426">
              <w:t>256</w:t>
            </w:r>
          </w:p>
        </w:tc>
      </w:tr>
      <w:tr w:rsidR="00283528" w:rsidRPr="00E45426" w14:paraId="6B8D4799" w14:textId="77777777" w:rsidTr="00283528">
        <w:tc>
          <w:tcPr>
            <w:tcW w:w="789" w:type="dxa"/>
            <w:tcBorders>
              <w:top w:val="nil"/>
              <w:left w:val="single" w:sz="4" w:space="0" w:color="auto"/>
              <w:bottom w:val="nil"/>
              <w:right w:val="single" w:sz="4" w:space="0" w:color="auto"/>
            </w:tcBorders>
            <w:shd w:val="clear" w:color="auto" w:fill="auto"/>
          </w:tcPr>
          <w:p w14:paraId="01DE9139"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5275E0EB"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426D78"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026E53C3" w14:textId="77777777" w:rsidR="00283528" w:rsidRPr="00E45426" w:rsidRDefault="00283528" w:rsidP="00283528">
            <w:pPr>
              <w:pStyle w:val="TAC"/>
            </w:pPr>
            <w:r w:rsidRPr="00E45426">
              <w:t>High</w:t>
            </w:r>
          </w:p>
        </w:tc>
        <w:tc>
          <w:tcPr>
            <w:tcW w:w="992" w:type="dxa"/>
            <w:shd w:val="clear" w:color="auto" w:fill="auto"/>
          </w:tcPr>
          <w:p w14:paraId="5D901809" w14:textId="77777777" w:rsidR="00283528" w:rsidRPr="00E45426" w:rsidRDefault="00283528" w:rsidP="00283528">
            <w:pPr>
              <w:pStyle w:val="TAC"/>
            </w:pPr>
            <w:r w:rsidRPr="00E45426">
              <w:t>4974.99</w:t>
            </w:r>
          </w:p>
        </w:tc>
        <w:tc>
          <w:tcPr>
            <w:tcW w:w="992" w:type="dxa"/>
          </w:tcPr>
          <w:p w14:paraId="7BF6F3F3" w14:textId="77777777" w:rsidR="00283528" w:rsidRPr="00E45426" w:rsidRDefault="00283528" w:rsidP="00283528">
            <w:pPr>
              <w:pStyle w:val="TAC"/>
            </w:pPr>
            <w:r w:rsidRPr="00E45426">
              <w:t>731666</w:t>
            </w:r>
          </w:p>
        </w:tc>
        <w:tc>
          <w:tcPr>
            <w:tcW w:w="993" w:type="dxa"/>
            <w:shd w:val="clear" w:color="auto" w:fill="auto"/>
          </w:tcPr>
          <w:p w14:paraId="4BF9AA96" w14:textId="77777777" w:rsidR="00283528" w:rsidRPr="00E45426" w:rsidRDefault="00283528" w:rsidP="00283528">
            <w:pPr>
              <w:pStyle w:val="TAC"/>
            </w:pPr>
            <w:r w:rsidRPr="00E45426">
              <w:t>4769.61</w:t>
            </w:r>
          </w:p>
        </w:tc>
        <w:tc>
          <w:tcPr>
            <w:tcW w:w="992" w:type="dxa"/>
            <w:tcBorders>
              <w:right w:val="single" w:sz="4" w:space="0" w:color="auto"/>
            </w:tcBorders>
            <w:shd w:val="clear" w:color="auto" w:fill="auto"/>
          </w:tcPr>
          <w:p w14:paraId="44121954" w14:textId="77777777" w:rsidR="00283528" w:rsidRPr="00E45426" w:rsidRDefault="00283528" w:rsidP="00283528">
            <w:pPr>
              <w:pStyle w:val="TAC"/>
            </w:pPr>
            <w:r w:rsidRPr="00E45426">
              <w:t>717974</w:t>
            </w:r>
          </w:p>
        </w:tc>
        <w:tc>
          <w:tcPr>
            <w:tcW w:w="992" w:type="dxa"/>
            <w:tcBorders>
              <w:right w:val="single" w:sz="4" w:space="0" w:color="auto"/>
            </w:tcBorders>
            <w:shd w:val="clear" w:color="auto" w:fill="auto"/>
          </w:tcPr>
          <w:p w14:paraId="05628762"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FF0623D"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59B5F" w14:textId="77777777" w:rsidR="00283528" w:rsidRPr="00E45426" w:rsidRDefault="00283528" w:rsidP="00283528">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5663D9" w14:textId="77777777" w:rsidR="00283528" w:rsidRPr="00E45426" w:rsidRDefault="00283528" w:rsidP="00283528">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181F4" w14:textId="77777777" w:rsidR="00283528" w:rsidRPr="00E45426" w:rsidRDefault="00283528" w:rsidP="00283528">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34CE1" w14:textId="77777777" w:rsidR="00283528" w:rsidRPr="00E45426" w:rsidRDefault="00283528" w:rsidP="00283528">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0649020C"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9E04394" w14:textId="77777777" w:rsidR="00283528" w:rsidRPr="00E45426" w:rsidRDefault="00283528" w:rsidP="00283528">
            <w:pPr>
              <w:pStyle w:val="TAC"/>
            </w:pPr>
            <w:r w:rsidRPr="00E45426">
              <w:t>1068</w:t>
            </w:r>
          </w:p>
        </w:tc>
      </w:tr>
      <w:tr w:rsidR="00283528" w:rsidRPr="00E45426" w14:paraId="262BC371"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2600B9AF" w14:textId="77777777" w:rsidR="00283528" w:rsidRPr="00E45426" w:rsidRDefault="00283528" w:rsidP="00283528">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04E04738" w14:textId="77777777" w:rsidR="00283528" w:rsidRPr="00E45426" w:rsidRDefault="00283528" w:rsidP="00283528">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2B18DE40"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74130BD9" w14:textId="77777777" w:rsidR="00283528" w:rsidRPr="00E45426" w:rsidRDefault="00283528" w:rsidP="00283528">
            <w:pPr>
              <w:pStyle w:val="TAC"/>
            </w:pPr>
            <w:r w:rsidRPr="00E45426">
              <w:t>Low</w:t>
            </w:r>
          </w:p>
        </w:tc>
        <w:tc>
          <w:tcPr>
            <w:tcW w:w="992" w:type="dxa"/>
            <w:shd w:val="clear" w:color="auto" w:fill="auto"/>
          </w:tcPr>
          <w:p w14:paraId="19BA726E" w14:textId="77777777" w:rsidR="00283528" w:rsidRPr="00E45426" w:rsidRDefault="00283528" w:rsidP="00283528">
            <w:pPr>
              <w:pStyle w:val="TAC"/>
            </w:pPr>
            <w:r w:rsidRPr="00E45426">
              <w:t>4430.01</w:t>
            </w:r>
          </w:p>
        </w:tc>
        <w:tc>
          <w:tcPr>
            <w:tcW w:w="992" w:type="dxa"/>
          </w:tcPr>
          <w:p w14:paraId="20C49D56" w14:textId="77777777" w:rsidR="00283528" w:rsidRPr="00E45426" w:rsidRDefault="00283528" w:rsidP="00283528">
            <w:pPr>
              <w:pStyle w:val="TAC"/>
            </w:pPr>
            <w:r w:rsidRPr="00E45426">
              <w:t>695334</w:t>
            </w:r>
          </w:p>
        </w:tc>
        <w:tc>
          <w:tcPr>
            <w:tcW w:w="993" w:type="dxa"/>
            <w:shd w:val="clear" w:color="auto" w:fill="auto"/>
          </w:tcPr>
          <w:p w14:paraId="31D4A8A3" w14:textId="77777777" w:rsidR="00283528" w:rsidRPr="00E45426" w:rsidRDefault="00283528" w:rsidP="00283528">
            <w:pPr>
              <w:pStyle w:val="TAC"/>
            </w:pPr>
            <w:r w:rsidRPr="00E45426">
              <w:t>4400.85</w:t>
            </w:r>
          </w:p>
        </w:tc>
        <w:tc>
          <w:tcPr>
            <w:tcW w:w="992" w:type="dxa"/>
            <w:tcBorders>
              <w:right w:val="single" w:sz="4" w:space="0" w:color="auto"/>
            </w:tcBorders>
            <w:shd w:val="clear" w:color="auto" w:fill="auto"/>
          </w:tcPr>
          <w:p w14:paraId="46563820" w14:textId="77777777" w:rsidR="00283528" w:rsidRPr="00E45426" w:rsidRDefault="00283528" w:rsidP="00283528">
            <w:pPr>
              <w:pStyle w:val="TAC"/>
            </w:pPr>
            <w:r w:rsidRPr="00E45426">
              <w:t>693390</w:t>
            </w:r>
          </w:p>
        </w:tc>
        <w:tc>
          <w:tcPr>
            <w:tcW w:w="992" w:type="dxa"/>
            <w:tcBorders>
              <w:right w:val="single" w:sz="4" w:space="0" w:color="auto"/>
            </w:tcBorders>
            <w:shd w:val="clear" w:color="auto" w:fill="auto"/>
          </w:tcPr>
          <w:p w14:paraId="74B40554"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3D6253"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1D8E8"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1AEC17"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FDD7E" w14:textId="77777777" w:rsidR="00283528" w:rsidRPr="00E45426" w:rsidRDefault="00283528" w:rsidP="00283528">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0D88E" w14:textId="77777777" w:rsidR="00283528" w:rsidRPr="00E45426" w:rsidRDefault="00283528" w:rsidP="00283528">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7C098C0"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2B0DD70" w14:textId="77777777" w:rsidR="00283528" w:rsidRPr="00E45426" w:rsidRDefault="00283528" w:rsidP="00283528">
            <w:pPr>
              <w:pStyle w:val="TAC"/>
            </w:pPr>
            <w:r w:rsidRPr="00E45426">
              <w:t>44</w:t>
            </w:r>
          </w:p>
        </w:tc>
      </w:tr>
      <w:tr w:rsidR="00283528" w:rsidRPr="00E45426" w14:paraId="34E0D908" w14:textId="77777777" w:rsidTr="00283528">
        <w:tc>
          <w:tcPr>
            <w:tcW w:w="789" w:type="dxa"/>
            <w:tcBorders>
              <w:top w:val="nil"/>
              <w:left w:val="single" w:sz="4" w:space="0" w:color="auto"/>
              <w:bottom w:val="nil"/>
              <w:right w:val="single" w:sz="4" w:space="0" w:color="auto"/>
            </w:tcBorders>
            <w:shd w:val="clear" w:color="auto" w:fill="auto"/>
          </w:tcPr>
          <w:p w14:paraId="77F590E7"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22C4D95E"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74D3B0E7"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7836923D" w14:textId="77777777" w:rsidR="00283528" w:rsidRPr="00E45426" w:rsidRDefault="00283528" w:rsidP="00283528">
            <w:pPr>
              <w:pStyle w:val="TAC"/>
            </w:pPr>
            <w:r w:rsidRPr="00E45426">
              <w:t>Mid</w:t>
            </w:r>
          </w:p>
        </w:tc>
        <w:tc>
          <w:tcPr>
            <w:tcW w:w="992" w:type="dxa"/>
            <w:shd w:val="clear" w:color="auto" w:fill="auto"/>
          </w:tcPr>
          <w:p w14:paraId="609525F8" w14:textId="77777777" w:rsidR="00283528" w:rsidRPr="00E45426" w:rsidRDefault="00283528" w:rsidP="00283528">
            <w:pPr>
              <w:pStyle w:val="TAC"/>
            </w:pPr>
            <w:r w:rsidRPr="00E45426">
              <w:t>4700.01</w:t>
            </w:r>
          </w:p>
        </w:tc>
        <w:tc>
          <w:tcPr>
            <w:tcW w:w="992" w:type="dxa"/>
          </w:tcPr>
          <w:p w14:paraId="54DE8604" w14:textId="77777777" w:rsidR="00283528" w:rsidRPr="00E45426" w:rsidRDefault="00283528" w:rsidP="00283528">
            <w:pPr>
              <w:pStyle w:val="TAC"/>
            </w:pPr>
            <w:r w:rsidRPr="00E45426">
              <w:t>713334</w:t>
            </w:r>
          </w:p>
        </w:tc>
        <w:tc>
          <w:tcPr>
            <w:tcW w:w="993" w:type="dxa"/>
            <w:shd w:val="clear" w:color="auto" w:fill="auto"/>
          </w:tcPr>
          <w:p w14:paraId="77C82902" w14:textId="77777777" w:rsidR="00283528" w:rsidRPr="00E45426" w:rsidRDefault="00283528" w:rsidP="00283528">
            <w:pPr>
              <w:pStyle w:val="TAC"/>
            </w:pPr>
            <w:r w:rsidRPr="00E45426">
              <w:t>4634.13</w:t>
            </w:r>
          </w:p>
        </w:tc>
        <w:tc>
          <w:tcPr>
            <w:tcW w:w="992" w:type="dxa"/>
            <w:tcBorders>
              <w:right w:val="single" w:sz="4" w:space="0" w:color="auto"/>
            </w:tcBorders>
            <w:shd w:val="clear" w:color="auto" w:fill="auto"/>
          </w:tcPr>
          <w:p w14:paraId="54DA1E99" w14:textId="77777777" w:rsidR="00283528" w:rsidRPr="00E45426" w:rsidRDefault="00283528" w:rsidP="00283528">
            <w:pPr>
              <w:pStyle w:val="TAC"/>
            </w:pPr>
            <w:r w:rsidRPr="00E45426">
              <w:t>708942</w:t>
            </w:r>
          </w:p>
        </w:tc>
        <w:tc>
          <w:tcPr>
            <w:tcW w:w="992" w:type="dxa"/>
            <w:tcBorders>
              <w:right w:val="single" w:sz="4" w:space="0" w:color="auto"/>
            </w:tcBorders>
            <w:shd w:val="clear" w:color="auto" w:fill="auto"/>
          </w:tcPr>
          <w:p w14:paraId="4ED4AA93"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FA09ED2"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9BAD3" w14:textId="77777777" w:rsidR="00283528" w:rsidRPr="00E45426" w:rsidRDefault="00283528" w:rsidP="00283528">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1702" w14:textId="77777777" w:rsidR="00283528" w:rsidRPr="00E45426" w:rsidRDefault="00283528" w:rsidP="00283528">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C5FDA" w14:textId="77777777" w:rsidR="00283528" w:rsidRPr="00E45426" w:rsidRDefault="00283528" w:rsidP="00283528">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5E38C" w14:textId="77777777" w:rsidR="00283528" w:rsidRPr="00E45426" w:rsidRDefault="00283528" w:rsidP="00283528">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0F8731ED"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0931030" w14:textId="77777777" w:rsidR="00283528" w:rsidRPr="00E45426" w:rsidRDefault="00283528" w:rsidP="00283528">
            <w:pPr>
              <w:pStyle w:val="TAC"/>
            </w:pPr>
            <w:r w:rsidRPr="00E45426">
              <w:t>284</w:t>
            </w:r>
          </w:p>
        </w:tc>
      </w:tr>
      <w:tr w:rsidR="00283528" w:rsidRPr="00E45426" w14:paraId="527B33E8" w14:textId="77777777" w:rsidTr="00283528">
        <w:tc>
          <w:tcPr>
            <w:tcW w:w="789" w:type="dxa"/>
            <w:tcBorders>
              <w:top w:val="nil"/>
              <w:left w:val="single" w:sz="4" w:space="0" w:color="auto"/>
              <w:bottom w:val="nil"/>
              <w:right w:val="single" w:sz="4" w:space="0" w:color="auto"/>
            </w:tcBorders>
            <w:shd w:val="clear" w:color="auto" w:fill="auto"/>
          </w:tcPr>
          <w:p w14:paraId="30F2C859"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6CFCB9E6"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7495E8"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31A7A7BE" w14:textId="77777777" w:rsidR="00283528" w:rsidRPr="00E45426" w:rsidRDefault="00283528" w:rsidP="00283528">
            <w:pPr>
              <w:pStyle w:val="TAC"/>
            </w:pPr>
            <w:r w:rsidRPr="00E45426">
              <w:t>High</w:t>
            </w:r>
          </w:p>
        </w:tc>
        <w:tc>
          <w:tcPr>
            <w:tcW w:w="992" w:type="dxa"/>
            <w:shd w:val="clear" w:color="auto" w:fill="auto"/>
          </w:tcPr>
          <w:p w14:paraId="07DB0249" w14:textId="77777777" w:rsidR="00283528" w:rsidRPr="00E45426" w:rsidRDefault="00283528" w:rsidP="00283528">
            <w:pPr>
              <w:pStyle w:val="TAC"/>
            </w:pPr>
            <w:r w:rsidRPr="00E45426">
              <w:t>4969.98</w:t>
            </w:r>
          </w:p>
        </w:tc>
        <w:tc>
          <w:tcPr>
            <w:tcW w:w="992" w:type="dxa"/>
          </w:tcPr>
          <w:p w14:paraId="77F37153" w14:textId="77777777" w:rsidR="00283528" w:rsidRPr="00E45426" w:rsidRDefault="00283528" w:rsidP="00283528">
            <w:pPr>
              <w:pStyle w:val="TAC"/>
            </w:pPr>
            <w:r w:rsidRPr="00E45426">
              <w:t>731332</w:t>
            </w:r>
          </w:p>
        </w:tc>
        <w:tc>
          <w:tcPr>
            <w:tcW w:w="993" w:type="dxa"/>
            <w:shd w:val="clear" w:color="auto" w:fill="auto"/>
          </w:tcPr>
          <w:p w14:paraId="514F6FF1" w14:textId="77777777" w:rsidR="00283528" w:rsidRPr="00E45426" w:rsidRDefault="00283528" w:rsidP="00283528">
            <w:pPr>
              <w:pStyle w:val="TAC"/>
            </w:pPr>
            <w:r w:rsidRPr="00E45426">
              <w:t>4759.38</w:t>
            </w:r>
          </w:p>
        </w:tc>
        <w:tc>
          <w:tcPr>
            <w:tcW w:w="992" w:type="dxa"/>
            <w:tcBorders>
              <w:right w:val="single" w:sz="4" w:space="0" w:color="auto"/>
            </w:tcBorders>
            <w:shd w:val="clear" w:color="auto" w:fill="auto"/>
          </w:tcPr>
          <w:p w14:paraId="6F8654E1" w14:textId="77777777" w:rsidR="00283528" w:rsidRPr="00E45426" w:rsidRDefault="00283528" w:rsidP="00283528">
            <w:pPr>
              <w:pStyle w:val="TAC"/>
            </w:pPr>
            <w:r w:rsidRPr="00E45426">
              <w:t>717292</w:t>
            </w:r>
          </w:p>
        </w:tc>
        <w:tc>
          <w:tcPr>
            <w:tcW w:w="992" w:type="dxa"/>
            <w:tcBorders>
              <w:right w:val="single" w:sz="4" w:space="0" w:color="auto"/>
            </w:tcBorders>
            <w:shd w:val="clear" w:color="auto" w:fill="auto"/>
          </w:tcPr>
          <w:p w14:paraId="0F731DE6"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E4EB23B"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86BAF" w14:textId="77777777" w:rsidR="00283528" w:rsidRPr="00E45426" w:rsidRDefault="00283528" w:rsidP="00283528">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7E1C8" w14:textId="77777777" w:rsidR="00283528" w:rsidRPr="00E45426" w:rsidRDefault="00283528" w:rsidP="00283528">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CD7AE4" w14:textId="77777777" w:rsidR="00283528" w:rsidRPr="00E45426" w:rsidRDefault="00283528" w:rsidP="00283528">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0505F" w14:textId="77777777" w:rsidR="00283528" w:rsidRPr="00E45426" w:rsidRDefault="00283528" w:rsidP="00283528">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44483AA8"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1FF1952" w14:textId="77777777" w:rsidR="00283528" w:rsidRPr="00E45426" w:rsidRDefault="00283528" w:rsidP="00283528">
            <w:pPr>
              <w:pStyle w:val="TAC"/>
            </w:pPr>
            <w:r w:rsidRPr="00E45426">
              <w:t>1124</w:t>
            </w:r>
          </w:p>
        </w:tc>
      </w:tr>
      <w:tr w:rsidR="00283528" w:rsidRPr="00E45426" w14:paraId="0B41B110"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5B83324E" w14:textId="77777777" w:rsidR="00283528" w:rsidRPr="00E45426" w:rsidRDefault="00283528" w:rsidP="00283528">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532DD12C" w14:textId="77777777" w:rsidR="00283528" w:rsidRPr="00E45426" w:rsidRDefault="00283528" w:rsidP="00283528">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1FBE61F9"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65C150E4" w14:textId="77777777" w:rsidR="00283528" w:rsidRPr="00E45426" w:rsidRDefault="00283528" w:rsidP="00283528">
            <w:pPr>
              <w:pStyle w:val="TAC"/>
            </w:pPr>
            <w:r w:rsidRPr="00E45426">
              <w:t>Low</w:t>
            </w:r>
          </w:p>
        </w:tc>
        <w:tc>
          <w:tcPr>
            <w:tcW w:w="992" w:type="dxa"/>
            <w:shd w:val="clear" w:color="auto" w:fill="auto"/>
          </w:tcPr>
          <w:p w14:paraId="444926F3" w14:textId="77777777" w:rsidR="00283528" w:rsidRPr="00E45426" w:rsidRDefault="00283528" w:rsidP="00283528">
            <w:pPr>
              <w:pStyle w:val="TAC"/>
            </w:pPr>
            <w:r w:rsidRPr="00E45426">
              <w:t>4440</w:t>
            </w:r>
          </w:p>
        </w:tc>
        <w:tc>
          <w:tcPr>
            <w:tcW w:w="992" w:type="dxa"/>
          </w:tcPr>
          <w:p w14:paraId="4568163D" w14:textId="77777777" w:rsidR="00283528" w:rsidRPr="00E45426" w:rsidRDefault="00283528" w:rsidP="00283528">
            <w:pPr>
              <w:pStyle w:val="TAC"/>
            </w:pPr>
            <w:r w:rsidRPr="00E45426">
              <w:t>696000</w:t>
            </w:r>
          </w:p>
        </w:tc>
        <w:tc>
          <w:tcPr>
            <w:tcW w:w="993" w:type="dxa"/>
            <w:shd w:val="clear" w:color="auto" w:fill="auto"/>
          </w:tcPr>
          <w:p w14:paraId="4529F375" w14:textId="77777777" w:rsidR="00283528" w:rsidRPr="00E45426" w:rsidRDefault="00283528" w:rsidP="00283528">
            <w:pPr>
              <w:pStyle w:val="TAC"/>
            </w:pPr>
            <w:r w:rsidRPr="00E45426">
              <w:t>4400.94</w:t>
            </w:r>
          </w:p>
        </w:tc>
        <w:tc>
          <w:tcPr>
            <w:tcW w:w="992" w:type="dxa"/>
            <w:tcBorders>
              <w:right w:val="single" w:sz="4" w:space="0" w:color="auto"/>
            </w:tcBorders>
            <w:shd w:val="clear" w:color="auto" w:fill="auto"/>
          </w:tcPr>
          <w:p w14:paraId="756DAC69" w14:textId="77777777" w:rsidR="00283528" w:rsidRPr="00E45426" w:rsidRDefault="00283528" w:rsidP="00283528">
            <w:pPr>
              <w:pStyle w:val="TAC"/>
            </w:pPr>
            <w:r w:rsidRPr="00E45426">
              <w:t>693396</w:t>
            </w:r>
          </w:p>
        </w:tc>
        <w:tc>
          <w:tcPr>
            <w:tcW w:w="992" w:type="dxa"/>
            <w:tcBorders>
              <w:right w:val="single" w:sz="4" w:space="0" w:color="auto"/>
            </w:tcBorders>
            <w:shd w:val="clear" w:color="auto" w:fill="auto"/>
          </w:tcPr>
          <w:p w14:paraId="0B7C4157"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8E3708F"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20282"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6DF90"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B62D8" w14:textId="77777777" w:rsidR="00283528" w:rsidRPr="00E45426" w:rsidRDefault="00283528" w:rsidP="00283528">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BAF8B" w14:textId="77777777" w:rsidR="00283528" w:rsidRPr="00E45426" w:rsidRDefault="00283528" w:rsidP="00283528">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51A2E60"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87212A2" w14:textId="77777777" w:rsidR="00283528" w:rsidRPr="00E45426" w:rsidRDefault="00283528" w:rsidP="00283528">
            <w:pPr>
              <w:pStyle w:val="TAC"/>
            </w:pPr>
            <w:r w:rsidRPr="00E45426">
              <w:t>44</w:t>
            </w:r>
          </w:p>
        </w:tc>
      </w:tr>
      <w:tr w:rsidR="00283528" w:rsidRPr="00E45426" w14:paraId="1B30A835" w14:textId="77777777" w:rsidTr="00283528">
        <w:tc>
          <w:tcPr>
            <w:tcW w:w="789" w:type="dxa"/>
            <w:tcBorders>
              <w:top w:val="nil"/>
              <w:left w:val="single" w:sz="4" w:space="0" w:color="auto"/>
              <w:bottom w:val="nil"/>
              <w:right w:val="single" w:sz="4" w:space="0" w:color="auto"/>
            </w:tcBorders>
            <w:shd w:val="clear" w:color="auto" w:fill="auto"/>
          </w:tcPr>
          <w:p w14:paraId="72326EFA"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13D8678E"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70097A71"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36AB224F" w14:textId="77777777" w:rsidR="00283528" w:rsidRPr="00E45426" w:rsidRDefault="00283528" w:rsidP="00283528">
            <w:pPr>
              <w:pStyle w:val="TAC"/>
            </w:pPr>
            <w:r w:rsidRPr="00E45426">
              <w:t>Mid</w:t>
            </w:r>
          </w:p>
        </w:tc>
        <w:tc>
          <w:tcPr>
            <w:tcW w:w="992" w:type="dxa"/>
            <w:shd w:val="clear" w:color="auto" w:fill="auto"/>
          </w:tcPr>
          <w:p w14:paraId="5E5001D8" w14:textId="77777777" w:rsidR="00283528" w:rsidRPr="00E45426" w:rsidRDefault="00283528" w:rsidP="00283528">
            <w:pPr>
              <w:pStyle w:val="TAC"/>
            </w:pPr>
            <w:r w:rsidRPr="00E45426">
              <w:t>4700.01</w:t>
            </w:r>
          </w:p>
        </w:tc>
        <w:tc>
          <w:tcPr>
            <w:tcW w:w="992" w:type="dxa"/>
          </w:tcPr>
          <w:p w14:paraId="3E63B0CF" w14:textId="77777777" w:rsidR="00283528" w:rsidRPr="00E45426" w:rsidRDefault="00283528" w:rsidP="00283528">
            <w:pPr>
              <w:pStyle w:val="TAC"/>
            </w:pPr>
            <w:r w:rsidRPr="00E45426">
              <w:t>713334</w:t>
            </w:r>
          </w:p>
        </w:tc>
        <w:tc>
          <w:tcPr>
            <w:tcW w:w="993" w:type="dxa"/>
            <w:shd w:val="clear" w:color="auto" w:fill="auto"/>
          </w:tcPr>
          <w:p w14:paraId="1182B9E9" w14:textId="77777777" w:rsidR="00283528" w:rsidRPr="00E45426" w:rsidRDefault="00283528" w:rsidP="00283528">
            <w:pPr>
              <w:pStyle w:val="TAC"/>
            </w:pPr>
            <w:r w:rsidRPr="00E45426">
              <w:t>4624.23</w:t>
            </w:r>
          </w:p>
        </w:tc>
        <w:tc>
          <w:tcPr>
            <w:tcW w:w="992" w:type="dxa"/>
            <w:tcBorders>
              <w:right w:val="single" w:sz="4" w:space="0" w:color="auto"/>
            </w:tcBorders>
            <w:shd w:val="clear" w:color="auto" w:fill="auto"/>
          </w:tcPr>
          <w:p w14:paraId="5F22E8C6" w14:textId="77777777" w:rsidR="00283528" w:rsidRPr="00E45426" w:rsidRDefault="00283528" w:rsidP="00283528">
            <w:pPr>
              <w:pStyle w:val="TAC"/>
            </w:pPr>
            <w:r w:rsidRPr="00E45426">
              <w:t>708282</w:t>
            </w:r>
          </w:p>
        </w:tc>
        <w:tc>
          <w:tcPr>
            <w:tcW w:w="992" w:type="dxa"/>
            <w:tcBorders>
              <w:right w:val="single" w:sz="4" w:space="0" w:color="auto"/>
            </w:tcBorders>
            <w:shd w:val="clear" w:color="auto" w:fill="auto"/>
          </w:tcPr>
          <w:p w14:paraId="5948D88F"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AA8BD9D"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F1DCF" w14:textId="77777777" w:rsidR="00283528" w:rsidRPr="00E45426" w:rsidRDefault="00283528" w:rsidP="00283528">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745A6" w14:textId="77777777" w:rsidR="00283528" w:rsidRPr="00E45426" w:rsidRDefault="00283528" w:rsidP="00283528">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7B4AB" w14:textId="77777777" w:rsidR="00283528" w:rsidRPr="00E45426" w:rsidRDefault="00283528" w:rsidP="00283528">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AC2EA" w14:textId="77777777" w:rsidR="00283528" w:rsidRPr="00E45426" w:rsidRDefault="00283528" w:rsidP="00283528">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A2446BA"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CBA1E7E" w14:textId="77777777" w:rsidR="00283528" w:rsidRPr="00E45426" w:rsidRDefault="00283528" w:rsidP="00283528">
            <w:pPr>
              <w:pStyle w:val="TAC"/>
            </w:pPr>
            <w:r w:rsidRPr="00E45426">
              <w:t>212</w:t>
            </w:r>
          </w:p>
        </w:tc>
      </w:tr>
      <w:tr w:rsidR="00283528" w:rsidRPr="00E45426" w14:paraId="4177F0B7" w14:textId="77777777" w:rsidTr="00283528">
        <w:tc>
          <w:tcPr>
            <w:tcW w:w="789" w:type="dxa"/>
            <w:tcBorders>
              <w:top w:val="nil"/>
              <w:left w:val="single" w:sz="4" w:space="0" w:color="auto"/>
              <w:bottom w:val="nil"/>
              <w:right w:val="single" w:sz="4" w:space="0" w:color="auto"/>
            </w:tcBorders>
            <w:shd w:val="clear" w:color="auto" w:fill="auto"/>
          </w:tcPr>
          <w:p w14:paraId="34B1CA54"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23ABC086"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059D83"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65787358" w14:textId="77777777" w:rsidR="00283528" w:rsidRPr="00E45426" w:rsidRDefault="00283528" w:rsidP="00283528">
            <w:pPr>
              <w:pStyle w:val="TAC"/>
            </w:pPr>
            <w:r w:rsidRPr="00E45426">
              <w:t>High</w:t>
            </w:r>
          </w:p>
        </w:tc>
        <w:tc>
          <w:tcPr>
            <w:tcW w:w="992" w:type="dxa"/>
            <w:shd w:val="clear" w:color="auto" w:fill="auto"/>
          </w:tcPr>
          <w:p w14:paraId="58EDDF1E" w14:textId="77777777" w:rsidR="00283528" w:rsidRPr="00E45426" w:rsidRDefault="00283528" w:rsidP="00283528">
            <w:pPr>
              <w:pStyle w:val="TAC"/>
            </w:pPr>
            <w:r w:rsidRPr="00E45426">
              <w:t>4959.99</w:t>
            </w:r>
          </w:p>
        </w:tc>
        <w:tc>
          <w:tcPr>
            <w:tcW w:w="992" w:type="dxa"/>
          </w:tcPr>
          <w:p w14:paraId="38956E2C" w14:textId="77777777" w:rsidR="00283528" w:rsidRPr="00E45426" w:rsidRDefault="00283528" w:rsidP="00283528">
            <w:pPr>
              <w:pStyle w:val="TAC"/>
            </w:pPr>
            <w:r w:rsidRPr="00E45426">
              <w:t>730666</w:t>
            </w:r>
          </w:p>
        </w:tc>
        <w:tc>
          <w:tcPr>
            <w:tcW w:w="993" w:type="dxa"/>
            <w:shd w:val="clear" w:color="auto" w:fill="auto"/>
          </w:tcPr>
          <w:p w14:paraId="57B05384" w14:textId="77777777" w:rsidR="00283528" w:rsidRPr="00E45426" w:rsidRDefault="00283528" w:rsidP="00283528">
            <w:pPr>
              <w:pStyle w:val="TAC"/>
            </w:pPr>
            <w:r w:rsidRPr="00E45426">
              <w:t>4739.49</w:t>
            </w:r>
          </w:p>
        </w:tc>
        <w:tc>
          <w:tcPr>
            <w:tcW w:w="992" w:type="dxa"/>
            <w:tcBorders>
              <w:right w:val="single" w:sz="4" w:space="0" w:color="auto"/>
            </w:tcBorders>
            <w:shd w:val="clear" w:color="auto" w:fill="auto"/>
          </w:tcPr>
          <w:p w14:paraId="2280DE60" w14:textId="77777777" w:rsidR="00283528" w:rsidRPr="00E45426" w:rsidRDefault="00283528" w:rsidP="00283528">
            <w:pPr>
              <w:pStyle w:val="TAC"/>
            </w:pPr>
            <w:r w:rsidRPr="00E45426">
              <w:t>715966</w:t>
            </w:r>
          </w:p>
        </w:tc>
        <w:tc>
          <w:tcPr>
            <w:tcW w:w="992" w:type="dxa"/>
            <w:tcBorders>
              <w:right w:val="single" w:sz="4" w:space="0" w:color="auto"/>
            </w:tcBorders>
            <w:shd w:val="clear" w:color="auto" w:fill="auto"/>
          </w:tcPr>
          <w:p w14:paraId="44DFC02C"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6DC33C5"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BAF9F6" w14:textId="77777777" w:rsidR="00283528" w:rsidRPr="00E45426" w:rsidRDefault="00283528" w:rsidP="00283528">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433B4" w14:textId="77777777" w:rsidR="00283528" w:rsidRPr="00E45426" w:rsidRDefault="00283528" w:rsidP="00283528">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031FE" w14:textId="77777777" w:rsidR="00283528" w:rsidRPr="00E45426" w:rsidRDefault="00283528" w:rsidP="00283528">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AC08E" w14:textId="77777777" w:rsidR="00283528" w:rsidRPr="00E45426" w:rsidRDefault="00283528" w:rsidP="00283528">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4699D4E9"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689D9DF" w14:textId="77777777" w:rsidR="00283528" w:rsidRPr="00E45426" w:rsidRDefault="00283528" w:rsidP="00283528">
            <w:pPr>
              <w:pStyle w:val="TAC"/>
            </w:pPr>
            <w:r w:rsidRPr="00E45426">
              <w:t>1108</w:t>
            </w:r>
          </w:p>
        </w:tc>
      </w:tr>
      <w:tr w:rsidR="00283528" w:rsidRPr="00E45426" w14:paraId="591D0ED4" w14:textId="77777777" w:rsidTr="00283528">
        <w:tc>
          <w:tcPr>
            <w:tcW w:w="789" w:type="dxa"/>
            <w:tcBorders>
              <w:top w:val="single" w:sz="4" w:space="0" w:color="auto"/>
              <w:left w:val="single" w:sz="4" w:space="0" w:color="auto"/>
              <w:bottom w:val="nil"/>
              <w:right w:val="single" w:sz="4" w:space="0" w:color="auto"/>
            </w:tcBorders>
            <w:shd w:val="clear" w:color="auto" w:fill="auto"/>
          </w:tcPr>
          <w:p w14:paraId="315A78DE" w14:textId="77777777" w:rsidR="00283528" w:rsidRPr="00E45426" w:rsidRDefault="00283528" w:rsidP="00283528">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76DBB510" w14:textId="77777777" w:rsidR="00283528" w:rsidRPr="00E45426" w:rsidRDefault="00283528" w:rsidP="00283528">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65BE0D8A" w14:textId="77777777" w:rsidR="00283528" w:rsidRPr="00E45426" w:rsidRDefault="00283528" w:rsidP="00283528">
            <w:pPr>
              <w:pStyle w:val="TAC"/>
            </w:pPr>
            <w:r w:rsidRPr="00E45426">
              <w:t>Downlink</w:t>
            </w:r>
          </w:p>
        </w:tc>
        <w:tc>
          <w:tcPr>
            <w:tcW w:w="709" w:type="dxa"/>
            <w:tcBorders>
              <w:left w:val="single" w:sz="4" w:space="0" w:color="auto"/>
            </w:tcBorders>
            <w:shd w:val="clear" w:color="auto" w:fill="auto"/>
          </w:tcPr>
          <w:p w14:paraId="471A422C" w14:textId="77777777" w:rsidR="00283528" w:rsidRPr="00E45426" w:rsidRDefault="00283528" w:rsidP="00283528">
            <w:pPr>
              <w:pStyle w:val="TAC"/>
            </w:pPr>
            <w:r w:rsidRPr="00E45426">
              <w:t>Low</w:t>
            </w:r>
          </w:p>
        </w:tc>
        <w:tc>
          <w:tcPr>
            <w:tcW w:w="992" w:type="dxa"/>
            <w:shd w:val="clear" w:color="auto" w:fill="auto"/>
          </w:tcPr>
          <w:p w14:paraId="5569600F" w14:textId="77777777" w:rsidR="00283528" w:rsidRPr="00E45426" w:rsidRDefault="00283528" w:rsidP="00283528">
            <w:pPr>
              <w:pStyle w:val="TAC"/>
            </w:pPr>
            <w:r w:rsidRPr="00E45426">
              <w:t>4450.02</w:t>
            </w:r>
          </w:p>
        </w:tc>
        <w:tc>
          <w:tcPr>
            <w:tcW w:w="992" w:type="dxa"/>
          </w:tcPr>
          <w:p w14:paraId="469703A1" w14:textId="77777777" w:rsidR="00283528" w:rsidRPr="00E45426" w:rsidRDefault="00283528" w:rsidP="00283528">
            <w:pPr>
              <w:pStyle w:val="TAC"/>
            </w:pPr>
            <w:r w:rsidRPr="00E45426">
              <w:t>696668</w:t>
            </w:r>
          </w:p>
        </w:tc>
        <w:tc>
          <w:tcPr>
            <w:tcW w:w="993" w:type="dxa"/>
            <w:shd w:val="clear" w:color="auto" w:fill="auto"/>
          </w:tcPr>
          <w:p w14:paraId="2A730BB6" w14:textId="77777777" w:rsidR="00283528" w:rsidRPr="00E45426" w:rsidRDefault="00283528" w:rsidP="00283528">
            <w:pPr>
              <w:pStyle w:val="TAC"/>
            </w:pPr>
            <w:r w:rsidRPr="00E45426">
              <w:t>4400.88</w:t>
            </w:r>
          </w:p>
        </w:tc>
        <w:tc>
          <w:tcPr>
            <w:tcW w:w="992" w:type="dxa"/>
            <w:tcBorders>
              <w:right w:val="single" w:sz="4" w:space="0" w:color="auto"/>
            </w:tcBorders>
            <w:shd w:val="clear" w:color="auto" w:fill="auto"/>
          </w:tcPr>
          <w:p w14:paraId="1A94FEE4" w14:textId="77777777" w:rsidR="00283528" w:rsidRPr="00E45426" w:rsidRDefault="00283528" w:rsidP="00283528">
            <w:pPr>
              <w:pStyle w:val="TAC"/>
            </w:pPr>
            <w:r w:rsidRPr="00E45426">
              <w:t>693392</w:t>
            </w:r>
          </w:p>
        </w:tc>
        <w:tc>
          <w:tcPr>
            <w:tcW w:w="992" w:type="dxa"/>
            <w:tcBorders>
              <w:right w:val="single" w:sz="4" w:space="0" w:color="auto"/>
            </w:tcBorders>
            <w:shd w:val="clear" w:color="auto" w:fill="auto"/>
          </w:tcPr>
          <w:p w14:paraId="61032607" w14:textId="77777777" w:rsidR="00283528" w:rsidRPr="00E45426" w:rsidRDefault="00283528" w:rsidP="00283528">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0D6B308" w14:textId="77777777" w:rsidR="00283528" w:rsidRPr="00E45426" w:rsidRDefault="00283528" w:rsidP="00283528">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F279A" w14:textId="77777777" w:rsidR="00283528" w:rsidRPr="00E45426" w:rsidRDefault="00283528" w:rsidP="00283528">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F15CA" w14:textId="77777777" w:rsidR="00283528" w:rsidRPr="00E45426" w:rsidRDefault="00283528" w:rsidP="00283528">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3ADDE" w14:textId="77777777" w:rsidR="00283528" w:rsidRPr="00E45426" w:rsidRDefault="00283528" w:rsidP="00283528">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1DC10" w14:textId="77777777" w:rsidR="00283528" w:rsidRPr="00E45426" w:rsidRDefault="00283528" w:rsidP="00283528">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604376A"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ACEC30A" w14:textId="77777777" w:rsidR="00283528" w:rsidRPr="00E45426" w:rsidRDefault="00283528" w:rsidP="00283528">
            <w:pPr>
              <w:pStyle w:val="TAC"/>
            </w:pPr>
            <w:r w:rsidRPr="00E45426">
              <w:t>44</w:t>
            </w:r>
          </w:p>
        </w:tc>
      </w:tr>
      <w:tr w:rsidR="00283528" w:rsidRPr="00E45426" w14:paraId="526A9F58" w14:textId="77777777" w:rsidTr="00283528">
        <w:tc>
          <w:tcPr>
            <w:tcW w:w="789" w:type="dxa"/>
            <w:tcBorders>
              <w:top w:val="nil"/>
              <w:left w:val="single" w:sz="4" w:space="0" w:color="auto"/>
              <w:bottom w:val="nil"/>
              <w:right w:val="single" w:sz="4" w:space="0" w:color="auto"/>
            </w:tcBorders>
            <w:shd w:val="clear" w:color="auto" w:fill="auto"/>
          </w:tcPr>
          <w:p w14:paraId="4ACEBDB2"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785037F8" w14:textId="77777777" w:rsidR="00283528" w:rsidRPr="00E45426" w:rsidRDefault="00283528" w:rsidP="00283528">
            <w:pPr>
              <w:pStyle w:val="TAC"/>
            </w:pPr>
          </w:p>
        </w:tc>
        <w:tc>
          <w:tcPr>
            <w:tcW w:w="1134" w:type="dxa"/>
            <w:tcBorders>
              <w:top w:val="nil"/>
              <w:left w:val="single" w:sz="4" w:space="0" w:color="auto"/>
              <w:bottom w:val="nil"/>
              <w:right w:val="single" w:sz="4" w:space="0" w:color="auto"/>
            </w:tcBorders>
            <w:shd w:val="clear" w:color="auto" w:fill="auto"/>
          </w:tcPr>
          <w:p w14:paraId="38800AEC" w14:textId="77777777" w:rsidR="00283528" w:rsidRPr="00E45426" w:rsidRDefault="00283528" w:rsidP="00283528">
            <w:pPr>
              <w:pStyle w:val="TAC"/>
            </w:pPr>
            <w:r w:rsidRPr="00E45426">
              <w:t>&amp;</w:t>
            </w:r>
          </w:p>
        </w:tc>
        <w:tc>
          <w:tcPr>
            <w:tcW w:w="709" w:type="dxa"/>
            <w:tcBorders>
              <w:left w:val="single" w:sz="4" w:space="0" w:color="auto"/>
            </w:tcBorders>
            <w:shd w:val="clear" w:color="auto" w:fill="auto"/>
          </w:tcPr>
          <w:p w14:paraId="232FD3E2" w14:textId="77777777" w:rsidR="00283528" w:rsidRPr="00E45426" w:rsidRDefault="00283528" w:rsidP="00283528">
            <w:pPr>
              <w:pStyle w:val="TAC"/>
            </w:pPr>
            <w:r w:rsidRPr="00E45426">
              <w:t>Mid</w:t>
            </w:r>
          </w:p>
        </w:tc>
        <w:tc>
          <w:tcPr>
            <w:tcW w:w="992" w:type="dxa"/>
            <w:shd w:val="clear" w:color="auto" w:fill="auto"/>
          </w:tcPr>
          <w:p w14:paraId="7CE037E6" w14:textId="77777777" w:rsidR="00283528" w:rsidRPr="00E45426" w:rsidRDefault="00283528" w:rsidP="00283528">
            <w:pPr>
              <w:pStyle w:val="TAC"/>
            </w:pPr>
            <w:r w:rsidRPr="00E45426">
              <w:t>4700.01</w:t>
            </w:r>
          </w:p>
        </w:tc>
        <w:tc>
          <w:tcPr>
            <w:tcW w:w="992" w:type="dxa"/>
          </w:tcPr>
          <w:p w14:paraId="40CD789A" w14:textId="77777777" w:rsidR="00283528" w:rsidRPr="00E45426" w:rsidRDefault="00283528" w:rsidP="00283528">
            <w:pPr>
              <w:pStyle w:val="TAC"/>
            </w:pPr>
            <w:r w:rsidRPr="00E45426">
              <w:t>713334</w:t>
            </w:r>
          </w:p>
        </w:tc>
        <w:tc>
          <w:tcPr>
            <w:tcW w:w="993" w:type="dxa"/>
            <w:shd w:val="clear" w:color="auto" w:fill="auto"/>
          </w:tcPr>
          <w:p w14:paraId="25988423" w14:textId="77777777" w:rsidR="00283528" w:rsidRPr="00E45426" w:rsidRDefault="00283528" w:rsidP="00283528">
            <w:pPr>
              <w:pStyle w:val="TAC"/>
            </w:pPr>
            <w:r w:rsidRPr="00E45426">
              <w:t>4614.15</w:t>
            </w:r>
          </w:p>
        </w:tc>
        <w:tc>
          <w:tcPr>
            <w:tcW w:w="992" w:type="dxa"/>
            <w:tcBorders>
              <w:right w:val="single" w:sz="4" w:space="0" w:color="auto"/>
            </w:tcBorders>
            <w:shd w:val="clear" w:color="auto" w:fill="auto"/>
          </w:tcPr>
          <w:p w14:paraId="67120489" w14:textId="77777777" w:rsidR="00283528" w:rsidRPr="00E45426" w:rsidRDefault="00283528" w:rsidP="00283528">
            <w:pPr>
              <w:pStyle w:val="TAC"/>
            </w:pPr>
            <w:r w:rsidRPr="00E45426">
              <w:t>707610</w:t>
            </w:r>
          </w:p>
        </w:tc>
        <w:tc>
          <w:tcPr>
            <w:tcW w:w="992" w:type="dxa"/>
            <w:tcBorders>
              <w:right w:val="single" w:sz="4" w:space="0" w:color="auto"/>
            </w:tcBorders>
            <w:shd w:val="clear" w:color="auto" w:fill="auto"/>
          </w:tcPr>
          <w:p w14:paraId="3944E319" w14:textId="77777777" w:rsidR="00283528" w:rsidRPr="00E45426" w:rsidRDefault="00283528" w:rsidP="00283528">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2C8FC11"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7AE4AE" w14:textId="77777777" w:rsidR="00283528" w:rsidRPr="00E45426" w:rsidRDefault="00283528" w:rsidP="00283528">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3AC24" w14:textId="77777777" w:rsidR="00283528" w:rsidRPr="00E45426" w:rsidRDefault="00283528" w:rsidP="00283528">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FE57A" w14:textId="77777777" w:rsidR="00283528" w:rsidRPr="00E45426" w:rsidRDefault="00283528" w:rsidP="00283528">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E351AA" w14:textId="77777777" w:rsidR="00283528" w:rsidRPr="00E45426" w:rsidRDefault="00283528" w:rsidP="00283528">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05C0A028"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9CCD740" w14:textId="77777777" w:rsidR="00283528" w:rsidRPr="00E45426" w:rsidRDefault="00283528" w:rsidP="00283528">
            <w:pPr>
              <w:pStyle w:val="TAC"/>
            </w:pPr>
            <w:r w:rsidRPr="00E45426">
              <w:t>268</w:t>
            </w:r>
          </w:p>
        </w:tc>
      </w:tr>
      <w:tr w:rsidR="00283528" w:rsidRPr="00E45426" w14:paraId="37EBD77F" w14:textId="77777777" w:rsidTr="00283528">
        <w:tc>
          <w:tcPr>
            <w:tcW w:w="789" w:type="dxa"/>
            <w:tcBorders>
              <w:top w:val="nil"/>
              <w:left w:val="single" w:sz="4" w:space="0" w:color="auto"/>
              <w:bottom w:val="nil"/>
              <w:right w:val="single" w:sz="4" w:space="0" w:color="auto"/>
            </w:tcBorders>
            <w:shd w:val="clear" w:color="auto" w:fill="auto"/>
          </w:tcPr>
          <w:p w14:paraId="5F6FDECA" w14:textId="77777777" w:rsidR="00283528" w:rsidRPr="00E45426" w:rsidRDefault="00283528" w:rsidP="00283528">
            <w:pPr>
              <w:pStyle w:val="TAC"/>
            </w:pPr>
          </w:p>
        </w:tc>
        <w:tc>
          <w:tcPr>
            <w:tcW w:w="850" w:type="dxa"/>
            <w:tcBorders>
              <w:top w:val="nil"/>
              <w:left w:val="single" w:sz="4" w:space="0" w:color="auto"/>
              <w:bottom w:val="nil"/>
              <w:right w:val="single" w:sz="4" w:space="0" w:color="auto"/>
            </w:tcBorders>
            <w:shd w:val="clear" w:color="auto" w:fill="auto"/>
          </w:tcPr>
          <w:p w14:paraId="61C2D3D5" w14:textId="77777777" w:rsidR="00283528" w:rsidRPr="00E45426" w:rsidRDefault="00283528" w:rsidP="0028352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45742A" w14:textId="77777777" w:rsidR="00283528" w:rsidRPr="00E45426" w:rsidRDefault="00283528" w:rsidP="00283528">
            <w:pPr>
              <w:pStyle w:val="TAC"/>
            </w:pPr>
            <w:r w:rsidRPr="00E45426">
              <w:t>Uplink</w:t>
            </w:r>
          </w:p>
        </w:tc>
        <w:tc>
          <w:tcPr>
            <w:tcW w:w="709" w:type="dxa"/>
            <w:tcBorders>
              <w:left w:val="single" w:sz="4" w:space="0" w:color="auto"/>
            </w:tcBorders>
            <w:shd w:val="clear" w:color="auto" w:fill="auto"/>
          </w:tcPr>
          <w:p w14:paraId="2586244F" w14:textId="77777777" w:rsidR="00283528" w:rsidRPr="00E45426" w:rsidRDefault="00283528" w:rsidP="00283528">
            <w:pPr>
              <w:pStyle w:val="TAC"/>
            </w:pPr>
            <w:r w:rsidRPr="00E45426">
              <w:t>High</w:t>
            </w:r>
          </w:p>
        </w:tc>
        <w:tc>
          <w:tcPr>
            <w:tcW w:w="992" w:type="dxa"/>
            <w:shd w:val="clear" w:color="auto" w:fill="auto"/>
          </w:tcPr>
          <w:p w14:paraId="262BB541" w14:textId="77777777" w:rsidR="00283528" w:rsidRPr="00E45426" w:rsidRDefault="00283528" w:rsidP="00283528">
            <w:pPr>
              <w:pStyle w:val="TAC"/>
            </w:pPr>
            <w:r w:rsidRPr="00E45426">
              <w:t>4950</w:t>
            </w:r>
          </w:p>
        </w:tc>
        <w:tc>
          <w:tcPr>
            <w:tcW w:w="992" w:type="dxa"/>
          </w:tcPr>
          <w:p w14:paraId="75D54E2F" w14:textId="77777777" w:rsidR="00283528" w:rsidRPr="00E45426" w:rsidRDefault="00283528" w:rsidP="00283528">
            <w:pPr>
              <w:pStyle w:val="TAC"/>
            </w:pPr>
            <w:r w:rsidRPr="00E45426">
              <w:t>730000</w:t>
            </w:r>
          </w:p>
        </w:tc>
        <w:tc>
          <w:tcPr>
            <w:tcW w:w="993" w:type="dxa"/>
            <w:shd w:val="clear" w:color="auto" w:fill="auto"/>
          </w:tcPr>
          <w:p w14:paraId="13255D88" w14:textId="77777777" w:rsidR="00283528" w:rsidRPr="00E45426" w:rsidRDefault="00283528" w:rsidP="00283528">
            <w:pPr>
              <w:pStyle w:val="TAC"/>
            </w:pPr>
            <w:r w:rsidRPr="00E45426">
              <w:t>4719.42</w:t>
            </w:r>
          </w:p>
        </w:tc>
        <w:tc>
          <w:tcPr>
            <w:tcW w:w="992" w:type="dxa"/>
            <w:tcBorders>
              <w:right w:val="single" w:sz="4" w:space="0" w:color="auto"/>
            </w:tcBorders>
            <w:shd w:val="clear" w:color="auto" w:fill="auto"/>
          </w:tcPr>
          <w:p w14:paraId="1B81F902" w14:textId="77777777" w:rsidR="00283528" w:rsidRPr="00E45426" w:rsidRDefault="00283528" w:rsidP="00283528">
            <w:pPr>
              <w:pStyle w:val="TAC"/>
            </w:pPr>
            <w:r w:rsidRPr="00E45426">
              <w:t>714628</w:t>
            </w:r>
          </w:p>
        </w:tc>
        <w:tc>
          <w:tcPr>
            <w:tcW w:w="992" w:type="dxa"/>
            <w:tcBorders>
              <w:right w:val="single" w:sz="4" w:space="0" w:color="auto"/>
            </w:tcBorders>
            <w:shd w:val="clear" w:color="auto" w:fill="auto"/>
          </w:tcPr>
          <w:p w14:paraId="643A89F5" w14:textId="77777777" w:rsidR="00283528" w:rsidRPr="00E45426" w:rsidRDefault="00283528" w:rsidP="00283528">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4CB59BD" w14:textId="77777777" w:rsidR="00283528" w:rsidRPr="00E45426" w:rsidRDefault="00283528" w:rsidP="0028352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E8A6A" w14:textId="77777777" w:rsidR="00283528" w:rsidRPr="00E45426" w:rsidRDefault="00283528" w:rsidP="00283528">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0EDC9" w14:textId="77777777" w:rsidR="00283528" w:rsidRPr="00E45426" w:rsidRDefault="00283528" w:rsidP="00283528">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EF370" w14:textId="77777777" w:rsidR="00283528" w:rsidRPr="00E45426" w:rsidRDefault="00283528" w:rsidP="00283528">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DEB1A" w14:textId="77777777" w:rsidR="00283528" w:rsidRPr="00E45426" w:rsidRDefault="00283528" w:rsidP="00283528">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64810EFF" w14:textId="77777777" w:rsidR="00283528" w:rsidRPr="00E45426" w:rsidRDefault="00283528" w:rsidP="00283528">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6294293" w14:textId="77777777" w:rsidR="00283528" w:rsidRPr="00E45426" w:rsidRDefault="00283528" w:rsidP="00283528">
            <w:pPr>
              <w:pStyle w:val="TAC"/>
            </w:pPr>
            <w:r w:rsidRPr="00E45426">
              <w:t>1090</w:t>
            </w:r>
          </w:p>
        </w:tc>
      </w:tr>
      <w:tr w:rsidR="00283528" w:rsidRPr="00E45426" w14:paraId="284349C0" w14:textId="77777777" w:rsidTr="0028352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DB6F1A9" w14:textId="77777777" w:rsidR="00283528" w:rsidRPr="00E45426" w:rsidRDefault="00283528" w:rsidP="00283528">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E61C806" w14:textId="77777777" w:rsidR="00283528" w:rsidRPr="00E45426" w:rsidRDefault="00283528" w:rsidP="00283528">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38710DBD" w14:textId="77777777" w:rsidR="00283528" w:rsidRPr="00E45426" w:rsidRDefault="00283528" w:rsidP="00283528"/>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7" w:name="OLE_LINK33"/>
      <w:bookmarkStart w:id="78" w:name="OLE_LINK34"/>
      <w:r w:rsidRPr="006A6DC8">
        <w:rPr>
          <w:noProof/>
          <w:color w:val="FF0000"/>
        </w:rPr>
        <w:t>&lt;</w:t>
      </w:r>
      <w:r>
        <w:rPr>
          <w:noProof/>
          <w:color w:val="FF0000"/>
        </w:rPr>
        <w:t>End of Changes</w:t>
      </w:r>
      <w:r w:rsidRPr="006A6DC8">
        <w:rPr>
          <w:noProof/>
          <w:color w:val="FF0000"/>
        </w:rPr>
        <w:t>&gt;</w:t>
      </w:r>
    </w:p>
    <w:bookmarkEnd w:id="77"/>
    <w:bookmarkEnd w:id="78"/>
    <w:p w14:paraId="589F149D" w14:textId="77777777" w:rsidR="004226F9" w:rsidRDefault="004226F9">
      <w:pPr>
        <w:rPr>
          <w:noProof/>
        </w:rPr>
      </w:pPr>
    </w:p>
    <w:sectPr w:rsidR="004226F9" w:rsidSect="00283528">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7AC71" w14:textId="77777777" w:rsidR="00920BF2" w:rsidRDefault="00920BF2">
      <w:r>
        <w:separator/>
      </w:r>
    </w:p>
  </w:endnote>
  <w:endnote w:type="continuationSeparator" w:id="0">
    <w:p w14:paraId="7C1F3324" w14:textId="77777777" w:rsidR="00920BF2" w:rsidRDefault="0092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C78EE" w14:textId="77777777" w:rsidR="00920BF2" w:rsidRDefault="00920BF2">
      <w:r>
        <w:separator/>
      </w:r>
    </w:p>
  </w:footnote>
  <w:footnote w:type="continuationSeparator" w:id="0">
    <w:p w14:paraId="7C16CC18" w14:textId="77777777" w:rsidR="00920BF2" w:rsidRDefault="00920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3747" w:rsidRDefault="004F3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3747" w:rsidRDefault="004F37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747" w:rsidRDefault="004F374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3747" w:rsidRDefault="004F37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024F"/>
    <w:rsid w:val="00192C46"/>
    <w:rsid w:val="001A08B3"/>
    <w:rsid w:val="001A7B60"/>
    <w:rsid w:val="001B52F0"/>
    <w:rsid w:val="001B7A65"/>
    <w:rsid w:val="001C104C"/>
    <w:rsid w:val="001E1BB3"/>
    <w:rsid w:val="001E3355"/>
    <w:rsid w:val="001E41F3"/>
    <w:rsid w:val="00246573"/>
    <w:rsid w:val="0026004D"/>
    <w:rsid w:val="0026124E"/>
    <w:rsid w:val="002640DD"/>
    <w:rsid w:val="00275D12"/>
    <w:rsid w:val="002775C8"/>
    <w:rsid w:val="00283528"/>
    <w:rsid w:val="00284FEB"/>
    <w:rsid w:val="002860C4"/>
    <w:rsid w:val="002B5741"/>
    <w:rsid w:val="002E472E"/>
    <w:rsid w:val="002F5F49"/>
    <w:rsid w:val="00305409"/>
    <w:rsid w:val="00312B0C"/>
    <w:rsid w:val="0033398F"/>
    <w:rsid w:val="003409E1"/>
    <w:rsid w:val="003609EF"/>
    <w:rsid w:val="0036231A"/>
    <w:rsid w:val="003646E4"/>
    <w:rsid w:val="00374DD4"/>
    <w:rsid w:val="003866D5"/>
    <w:rsid w:val="0039707D"/>
    <w:rsid w:val="003A693F"/>
    <w:rsid w:val="003C0C1C"/>
    <w:rsid w:val="003D313A"/>
    <w:rsid w:val="003D3AB0"/>
    <w:rsid w:val="003E1A36"/>
    <w:rsid w:val="003E6B28"/>
    <w:rsid w:val="00403A78"/>
    <w:rsid w:val="00410371"/>
    <w:rsid w:val="00410611"/>
    <w:rsid w:val="00414694"/>
    <w:rsid w:val="004226F9"/>
    <w:rsid w:val="004242F1"/>
    <w:rsid w:val="00431EB2"/>
    <w:rsid w:val="0048087A"/>
    <w:rsid w:val="004B75B7"/>
    <w:rsid w:val="004D707F"/>
    <w:rsid w:val="004E3008"/>
    <w:rsid w:val="004F3747"/>
    <w:rsid w:val="0051580D"/>
    <w:rsid w:val="00517AED"/>
    <w:rsid w:val="00517D20"/>
    <w:rsid w:val="00547111"/>
    <w:rsid w:val="005547D5"/>
    <w:rsid w:val="005924E6"/>
    <w:rsid w:val="00592D74"/>
    <w:rsid w:val="005B7B46"/>
    <w:rsid w:val="005D67ED"/>
    <w:rsid w:val="005E2C44"/>
    <w:rsid w:val="005F277A"/>
    <w:rsid w:val="00606072"/>
    <w:rsid w:val="006127B3"/>
    <w:rsid w:val="00621188"/>
    <w:rsid w:val="006257ED"/>
    <w:rsid w:val="006303C3"/>
    <w:rsid w:val="00636682"/>
    <w:rsid w:val="00654CE4"/>
    <w:rsid w:val="00665C47"/>
    <w:rsid w:val="00694288"/>
    <w:rsid w:val="00695808"/>
    <w:rsid w:val="006B0071"/>
    <w:rsid w:val="006B46FB"/>
    <w:rsid w:val="006D4579"/>
    <w:rsid w:val="006D58A9"/>
    <w:rsid w:val="006E21FB"/>
    <w:rsid w:val="006F7DE2"/>
    <w:rsid w:val="00723C51"/>
    <w:rsid w:val="00732B5A"/>
    <w:rsid w:val="00782BA6"/>
    <w:rsid w:val="00792342"/>
    <w:rsid w:val="007977A8"/>
    <w:rsid w:val="007B512A"/>
    <w:rsid w:val="007C2097"/>
    <w:rsid w:val="007D6A07"/>
    <w:rsid w:val="007F7259"/>
    <w:rsid w:val="008040A8"/>
    <w:rsid w:val="00824843"/>
    <w:rsid w:val="008279FA"/>
    <w:rsid w:val="0083269E"/>
    <w:rsid w:val="00852B47"/>
    <w:rsid w:val="008626E7"/>
    <w:rsid w:val="00864677"/>
    <w:rsid w:val="00870EE7"/>
    <w:rsid w:val="00873954"/>
    <w:rsid w:val="008863B9"/>
    <w:rsid w:val="008909E5"/>
    <w:rsid w:val="00895EB4"/>
    <w:rsid w:val="008A45A6"/>
    <w:rsid w:val="008D74BE"/>
    <w:rsid w:val="008D7E77"/>
    <w:rsid w:val="008E0320"/>
    <w:rsid w:val="008E5E06"/>
    <w:rsid w:val="008F3789"/>
    <w:rsid w:val="008F64F3"/>
    <w:rsid w:val="008F686C"/>
    <w:rsid w:val="009148DE"/>
    <w:rsid w:val="00920BF2"/>
    <w:rsid w:val="00941E30"/>
    <w:rsid w:val="009777D9"/>
    <w:rsid w:val="00991B88"/>
    <w:rsid w:val="0099325F"/>
    <w:rsid w:val="009A5753"/>
    <w:rsid w:val="009A579D"/>
    <w:rsid w:val="009E3297"/>
    <w:rsid w:val="009F734F"/>
    <w:rsid w:val="00A246B6"/>
    <w:rsid w:val="00A47E70"/>
    <w:rsid w:val="00A50CF0"/>
    <w:rsid w:val="00A568C6"/>
    <w:rsid w:val="00A56DFF"/>
    <w:rsid w:val="00A653A2"/>
    <w:rsid w:val="00A7671C"/>
    <w:rsid w:val="00AA2CBC"/>
    <w:rsid w:val="00AB391F"/>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3268"/>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15DB"/>
    <w:rsid w:val="00D77883"/>
    <w:rsid w:val="00D946A8"/>
    <w:rsid w:val="00D97E4A"/>
    <w:rsid w:val="00DC48AB"/>
    <w:rsid w:val="00DE34CF"/>
    <w:rsid w:val="00E13F3D"/>
    <w:rsid w:val="00E34898"/>
    <w:rsid w:val="00EB09B7"/>
    <w:rsid w:val="00ED4A08"/>
    <w:rsid w:val="00EE7D7C"/>
    <w:rsid w:val="00EF2792"/>
    <w:rsid w:val="00F037E0"/>
    <w:rsid w:val="00F25D98"/>
    <w:rsid w:val="00F300FB"/>
    <w:rsid w:val="00F419A4"/>
    <w:rsid w:val="00F54CE6"/>
    <w:rsid w:val="00F97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8841E-E024-4A23-A498-5FD368E0B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5380</TotalTime>
  <Pages>3</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2023-04-10T04:08:00Z</dcterms:created>
  <dcterms:modified xsi:type="dcterms:W3CDTF">2023-05-12T13:38:00Z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(3)ThrX8Ew8eGID3q3wGFHtgpCliD3pSAlO1hGrJNGngG9j6jZKNlGVIBupd96xyLBjoXzzAeL8
2SYls4mnUY5ja56t2S0nfbFCu6D36kc4f1SlSPLIrhREMxlGhML6Jck3QWxh13H8JaPYwtos
6g5qfxPnKu0xLhl8Aa+z0pcV3T+RXzUZf3YpfbscLFnp//P6VSdgGM+b1I5gsEwTy81/OkS8
39uuaN0I/jOjccYYuW</vt:lpwstr>
  </property>
  <property fmtid="{D5CDD505-2E9C-101B-9397-08002B2CF9AE}" pid="22" name="_2015_ms_pID_7253431">
    <vt:lpwstr>BHusiUmuT8UPsFqHBtRL/nqOgkP3OvzuCMRziLu7jekfqP476gPPLD
Ql/G1cA7N38RwML0GziltJ/huqaEiXkjHR35cG4TiXIJFugcB+RbX2AjpaV1mHajzShjz44b
zISnk/WLduzF1kScnALI1oqkF8xW4lUUkSd7a09jMezITD4dY2rBvGNKpTeLP06xzHr/43x7
8J+59rFzByumjicLS4DeN+CtVINt0yhuQbez</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